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EBA287" w14:textId="3601A52B" w:rsidR="008A6100" w:rsidRPr="00E5610B" w:rsidRDefault="008A6100" w:rsidP="008A6100">
      <w:pPr>
        <w:pStyle w:val="CRCoverPage"/>
        <w:tabs>
          <w:tab w:val="right" w:pos="9639"/>
        </w:tabs>
        <w:spacing w:after="0"/>
        <w:rPr>
          <w:b/>
          <w:noProof/>
          <w:sz w:val="24"/>
          <w:szCs w:val="24"/>
          <w:lang w:eastAsia="zh-CN"/>
        </w:rPr>
      </w:pPr>
      <w:r w:rsidRPr="00E5610B">
        <w:rPr>
          <w:b/>
          <w:noProof/>
          <w:sz w:val="24"/>
          <w:szCs w:val="24"/>
        </w:rPr>
        <w:t xml:space="preserve">3GPP TSG RAN WG1 </w:t>
      </w:r>
      <w:r>
        <w:rPr>
          <w:b/>
          <w:noProof/>
          <w:sz w:val="24"/>
          <w:szCs w:val="24"/>
        </w:rPr>
        <w:t>#100bis-e</w:t>
      </w:r>
      <w:r w:rsidRPr="00E5610B">
        <w:rPr>
          <w:b/>
          <w:noProof/>
          <w:sz w:val="24"/>
          <w:szCs w:val="24"/>
        </w:rPr>
        <w:tab/>
      </w:r>
      <w:r w:rsidR="009830EF" w:rsidRPr="009830EF">
        <w:rPr>
          <w:b/>
          <w:noProof/>
          <w:sz w:val="24"/>
          <w:szCs w:val="24"/>
          <w:lang w:eastAsia="zh-CN"/>
        </w:rPr>
        <w:t>R1-2002113</w:t>
      </w:r>
    </w:p>
    <w:p w14:paraId="057E2E4C" w14:textId="2C3CD4F6" w:rsidR="008312C2" w:rsidRPr="008A6100" w:rsidRDefault="008A6100" w:rsidP="008A6100">
      <w:pPr>
        <w:pStyle w:val="CRCoverPage"/>
        <w:outlineLvl w:val="0"/>
        <w:rPr>
          <w:rFonts w:eastAsia="宋体"/>
          <w:b/>
          <w:noProof/>
          <w:sz w:val="24"/>
        </w:rPr>
      </w:pPr>
      <w:r>
        <w:rPr>
          <w:b/>
          <w:bCs/>
          <w:noProof/>
          <w:sz w:val="24"/>
          <w:szCs w:val="24"/>
          <w:lang w:eastAsia="zh-CN"/>
        </w:rPr>
        <w:t>e-Meeting</w:t>
      </w:r>
      <w:r w:rsidRPr="003B3ECE">
        <w:rPr>
          <w:b/>
          <w:bCs/>
          <w:noProof/>
          <w:sz w:val="24"/>
          <w:szCs w:val="24"/>
          <w:lang w:eastAsia="zh-CN"/>
        </w:rPr>
        <w:t xml:space="preserve">, </w:t>
      </w:r>
      <w:r>
        <w:rPr>
          <w:b/>
          <w:bCs/>
          <w:noProof/>
          <w:sz w:val="24"/>
          <w:szCs w:val="24"/>
          <w:lang w:eastAsia="zh-CN"/>
        </w:rPr>
        <w:t>April 20</w:t>
      </w:r>
      <w:r w:rsidRPr="001F612C">
        <w:rPr>
          <w:b/>
          <w:bCs/>
          <w:noProof/>
          <w:sz w:val="24"/>
          <w:szCs w:val="24"/>
          <w:vertAlign w:val="superscript"/>
          <w:lang w:eastAsia="zh-CN"/>
        </w:rPr>
        <w:t>th</w:t>
      </w:r>
      <w:r>
        <w:rPr>
          <w:b/>
          <w:bCs/>
          <w:noProof/>
          <w:sz w:val="24"/>
          <w:szCs w:val="24"/>
          <w:lang w:eastAsia="zh-CN"/>
        </w:rPr>
        <w:t>-30</w:t>
      </w:r>
      <w:r w:rsidRPr="001F612C">
        <w:rPr>
          <w:b/>
          <w:bCs/>
          <w:noProof/>
          <w:sz w:val="24"/>
          <w:szCs w:val="24"/>
          <w:vertAlign w:val="superscript"/>
          <w:lang w:eastAsia="zh-CN"/>
        </w:rPr>
        <w:t>th</w:t>
      </w:r>
      <w:r>
        <w:rPr>
          <w:b/>
          <w:bCs/>
          <w:noProof/>
          <w:sz w:val="24"/>
          <w:szCs w:val="24"/>
          <w:lang w:eastAsia="zh-CN"/>
        </w:rPr>
        <w:t>, 2020</w:t>
      </w:r>
    </w:p>
    <w:p w14:paraId="54C2DEC4" w14:textId="0A920CEC" w:rsidR="008312C2" w:rsidRPr="006B2A4C" w:rsidRDefault="008312C2" w:rsidP="008312C2">
      <w:pPr>
        <w:tabs>
          <w:tab w:val="left" w:pos="1500"/>
        </w:tabs>
        <w:overflowPunct w:val="0"/>
        <w:autoSpaceDE w:val="0"/>
        <w:autoSpaceDN w:val="0"/>
        <w:adjustRightInd w:val="0"/>
        <w:jc w:val="both"/>
        <w:textAlignment w:val="baseline"/>
        <w:rPr>
          <w:rFonts w:ascii="Arial" w:eastAsia="宋体"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7.</w:t>
      </w:r>
      <w:r w:rsidR="00F95505" w:rsidRPr="00F95505">
        <w:rPr>
          <w:rFonts w:ascii="Arial" w:eastAsiaTheme="minorEastAsia" w:hAnsi="Arial"/>
          <w:sz w:val="22"/>
          <w:szCs w:val="22"/>
          <w:lang w:eastAsia="zh-CN"/>
        </w:rPr>
        <w:t>2.</w:t>
      </w:r>
      <w:r>
        <w:rPr>
          <w:rFonts w:ascii="Arial" w:eastAsiaTheme="minorEastAsia" w:hAnsi="Arial"/>
          <w:sz w:val="22"/>
          <w:szCs w:val="22"/>
          <w:lang w:eastAsia="zh-CN"/>
        </w:rPr>
        <w:t>1.</w:t>
      </w:r>
      <w:r w:rsidR="006B2A4C">
        <w:rPr>
          <w:rFonts w:ascii="Arial" w:eastAsia="宋体" w:hAnsi="Arial" w:hint="eastAsia"/>
          <w:sz w:val="22"/>
          <w:szCs w:val="22"/>
          <w:lang w:eastAsia="zh-CN"/>
        </w:rPr>
        <w:t>2</w:t>
      </w:r>
    </w:p>
    <w:p w14:paraId="52E8F824" w14:textId="77777777" w:rsidR="008312C2" w:rsidRPr="00B54173" w:rsidRDefault="008312C2" w:rsidP="008312C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4E846F58" w14:textId="15561BBD" w:rsidR="008312C2" w:rsidRPr="00B54173" w:rsidRDefault="008312C2" w:rsidP="008A6100">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b/>
          <w:sz w:val="22"/>
          <w:szCs w:val="22"/>
          <w:lang w:eastAsia="zh-CN"/>
        </w:rPr>
        <w:t xml:space="preserve"> </w:t>
      </w:r>
      <w:r>
        <w:rPr>
          <w:rFonts w:ascii="Arial" w:eastAsiaTheme="minorEastAsia" w:hAnsi="Arial"/>
          <w:sz w:val="22"/>
          <w:szCs w:val="22"/>
          <w:lang w:eastAsia="zh-CN"/>
        </w:rPr>
        <w:t xml:space="preserve">  </w:t>
      </w:r>
      <w:r w:rsidR="00391C76">
        <w:rPr>
          <w:rFonts w:ascii="Arial" w:eastAsiaTheme="minorEastAsia" w:hAnsi="Arial"/>
          <w:sz w:val="22"/>
          <w:szCs w:val="22"/>
          <w:lang w:eastAsia="zh-CN"/>
        </w:rPr>
        <w:t xml:space="preserve">  </w:t>
      </w:r>
      <w:r w:rsidR="006B2A4C" w:rsidRPr="006B2A4C">
        <w:rPr>
          <w:rFonts w:ascii="Arial" w:eastAsiaTheme="minorEastAsia" w:hAnsi="Arial"/>
          <w:sz w:val="22"/>
          <w:szCs w:val="22"/>
          <w:lang w:eastAsia="zh-CN"/>
        </w:rPr>
        <w:t>Procedure for Two-step RACH</w:t>
      </w:r>
    </w:p>
    <w:p w14:paraId="49B05CE2" w14:textId="77777777" w:rsidR="008312C2" w:rsidRPr="00B54173" w:rsidRDefault="008312C2" w:rsidP="008312C2">
      <w:pPr>
        <w:tabs>
          <w:tab w:val="left" w:pos="1500"/>
        </w:tabs>
        <w:overflowPunct w:val="0"/>
        <w:autoSpaceDE w:val="0"/>
        <w:autoSpaceDN w:val="0"/>
        <w:adjustRightInd w:val="0"/>
        <w:spacing w:after="0"/>
        <w:jc w:val="both"/>
        <w:textAlignment w:val="baseline"/>
        <w:rPr>
          <w:rFonts w:ascii="Arial" w:hAnsi="Arial"/>
          <w:b/>
          <w:sz w:val="22"/>
          <w:szCs w:val="22"/>
        </w:rPr>
      </w:pPr>
      <w:r w:rsidRPr="00B54173">
        <w:rPr>
          <w:rFonts w:ascii="Arial" w:eastAsia="MS Mincho" w:hAnsi="Arial"/>
          <w:b/>
          <w:sz w:val="22"/>
          <w:szCs w:val="22"/>
          <w:lang w:eastAsia="zh-CN"/>
        </w:rPr>
        <w:t>Document for:</w:t>
      </w:r>
      <w:r w:rsidRPr="00B54173">
        <w:rPr>
          <w:rFonts w:ascii="Arial" w:hAnsi="Arial"/>
          <w:b/>
          <w:sz w:val="22"/>
          <w:szCs w:val="22"/>
        </w:rPr>
        <w:tab/>
      </w:r>
      <w:r w:rsidRPr="00B54173">
        <w:rPr>
          <w:rFonts w:ascii="Arial" w:hAnsi="Arial"/>
          <w:b/>
          <w:sz w:val="22"/>
          <w:szCs w:val="22"/>
        </w:rPr>
        <w:tab/>
      </w:r>
      <w:r>
        <w:rPr>
          <w:rFonts w:ascii="Arial" w:hAnsi="Arial"/>
          <w:sz w:val="22"/>
          <w:szCs w:val="22"/>
        </w:rPr>
        <w:t>Discussion</w:t>
      </w:r>
      <w:r>
        <w:rPr>
          <w:rFonts w:ascii="Arial" w:eastAsiaTheme="minorEastAsia" w:hAnsi="Arial"/>
          <w:sz w:val="22"/>
          <w:szCs w:val="22"/>
          <w:lang w:eastAsia="zh-CN"/>
        </w:rPr>
        <w:t xml:space="preserve"> and </w:t>
      </w:r>
      <w:r w:rsidRPr="00B54173">
        <w:rPr>
          <w:rFonts w:ascii="Arial" w:hAnsi="Arial"/>
          <w:sz w:val="22"/>
          <w:szCs w:val="22"/>
        </w:rPr>
        <w:t>Decision</w:t>
      </w:r>
    </w:p>
    <w:p w14:paraId="0DE822BF" w14:textId="77777777" w:rsidR="008312C2" w:rsidRPr="00FC5726"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FC5726">
        <w:rPr>
          <w:lang w:val="en-US" w:eastAsia="zh-CN"/>
        </w:rPr>
        <w:t>Introduction</w:t>
      </w:r>
    </w:p>
    <w:p w14:paraId="1D89A84B" w14:textId="111AECAB" w:rsidR="008312C2" w:rsidRPr="00EE006E" w:rsidRDefault="008312C2" w:rsidP="008F2C70">
      <w:pPr>
        <w:spacing w:line="360" w:lineRule="auto"/>
        <w:rPr>
          <w:lang w:eastAsia="ja-JP"/>
        </w:rPr>
      </w:pPr>
      <w:r w:rsidRPr="00EE006E">
        <w:rPr>
          <w:lang w:eastAsia="ja-JP"/>
        </w:rPr>
        <w:t xml:space="preserve">This contribution discusses the following </w:t>
      </w:r>
      <w:r>
        <w:rPr>
          <w:lang w:eastAsia="ja-JP"/>
        </w:rPr>
        <w:t xml:space="preserve">corrections and remaining issues on </w:t>
      </w:r>
      <w:r w:rsidR="00F95505">
        <w:rPr>
          <w:rFonts w:eastAsiaTheme="minorEastAsia"/>
          <w:lang w:eastAsia="zh-CN"/>
        </w:rPr>
        <w:t>2step RACH</w:t>
      </w:r>
      <w:r w:rsidRPr="00EE006E">
        <w:rPr>
          <w:lang w:eastAsia="ja-JP"/>
        </w:rPr>
        <w:t>:</w:t>
      </w:r>
    </w:p>
    <w:p w14:paraId="3AAF243B" w14:textId="77777777" w:rsidR="00473974" w:rsidRPr="00473974" w:rsidRDefault="006B2A4C" w:rsidP="008F2C70">
      <w:pPr>
        <w:pStyle w:val="ListParagraph"/>
        <w:numPr>
          <w:ilvl w:val="0"/>
          <w:numId w:val="9"/>
        </w:numPr>
        <w:spacing w:line="360" w:lineRule="auto"/>
        <w:ind w:leftChars="0"/>
        <w:rPr>
          <w:rFonts w:eastAsiaTheme="minorEastAsia" w:hint="eastAsia"/>
          <w:i/>
          <w:u w:val="single"/>
          <w:lang w:eastAsia="zh-CN"/>
        </w:rPr>
      </w:pPr>
      <w:r>
        <w:rPr>
          <w:rFonts w:eastAsia="宋体"/>
          <w:i/>
          <w:u w:val="single"/>
          <w:lang w:eastAsia="zh-CN"/>
        </w:rPr>
        <w:t>R</w:t>
      </w:r>
      <w:r>
        <w:rPr>
          <w:rFonts w:eastAsia="宋体" w:hint="eastAsia"/>
          <w:i/>
          <w:u w:val="single"/>
          <w:lang w:eastAsia="zh-CN"/>
        </w:rPr>
        <w:t>eference of determining RAR window starting position</w:t>
      </w:r>
    </w:p>
    <w:p w14:paraId="543A5B53" w14:textId="3396A86B" w:rsidR="008A6100" w:rsidRPr="00F95505" w:rsidRDefault="00473974" w:rsidP="008F2C70">
      <w:pPr>
        <w:pStyle w:val="ListParagraph"/>
        <w:numPr>
          <w:ilvl w:val="0"/>
          <w:numId w:val="9"/>
        </w:numPr>
        <w:spacing w:line="360" w:lineRule="auto"/>
        <w:ind w:leftChars="0"/>
        <w:rPr>
          <w:rFonts w:eastAsiaTheme="minorEastAsia"/>
          <w:i/>
          <w:u w:val="single"/>
          <w:lang w:eastAsia="zh-CN"/>
        </w:rPr>
      </w:pPr>
      <w:r>
        <w:rPr>
          <w:rFonts w:eastAsia="宋体" w:hint="eastAsia"/>
          <w:i/>
          <w:u w:val="single"/>
          <w:lang w:eastAsia="zh-CN"/>
        </w:rPr>
        <w:t>TBS</w:t>
      </w:r>
      <w:r w:rsidR="00224C40">
        <w:rPr>
          <w:rFonts w:eastAsia="宋体" w:hint="eastAsia"/>
          <w:i/>
          <w:u w:val="single"/>
          <w:lang w:eastAsia="zh-CN"/>
        </w:rPr>
        <w:t xml:space="preserve"> configuration limitation</w:t>
      </w:r>
      <w:r>
        <w:rPr>
          <w:rFonts w:eastAsia="宋体" w:hint="eastAsia"/>
          <w:i/>
          <w:u w:val="single"/>
          <w:lang w:eastAsia="zh-CN"/>
        </w:rPr>
        <w:t xml:space="preserve"> </w:t>
      </w:r>
      <w:r w:rsidR="006B2A4C">
        <w:rPr>
          <w:rFonts w:eastAsia="宋体" w:hint="eastAsia"/>
          <w:i/>
          <w:u w:val="single"/>
          <w:lang w:eastAsia="zh-CN"/>
        </w:rPr>
        <w:t xml:space="preserve"> </w:t>
      </w:r>
    </w:p>
    <w:p w14:paraId="2EA83410" w14:textId="26586832" w:rsidR="008312C2" w:rsidRDefault="006B2A4C"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6B2A4C">
        <w:rPr>
          <w:lang w:val="en-US" w:eastAsia="zh-CN"/>
        </w:rPr>
        <w:t>Reference of determining RAR window starting position</w:t>
      </w:r>
    </w:p>
    <w:p w14:paraId="4D341366" w14:textId="6F725217" w:rsidR="009A234B" w:rsidRDefault="00D93171" w:rsidP="008F2C70">
      <w:pPr>
        <w:spacing w:afterLines="50" w:after="120" w:line="360" w:lineRule="auto"/>
        <w:jc w:val="both"/>
        <w:rPr>
          <w:rFonts w:eastAsia="宋体"/>
          <w:color w:val="000000"/>
          <w:lang w:val="en-US" w:eastAsia="zh-CN"/>
        </w:rPr>
      </w:pPr>
      <w:r>
        <w:rPr>
          <w:rFonts w:eastAsia="宋体"/>
          <w:color w:val="000000"/>
          <w:lang w:val="en-US" w:eastAsia="zh-CN"/>
        </w:rPr>
        <w:t>I</w:t>
      </w:r>
      <w:r>
        <w:rPr>
          <w:rFonts w:eastAsia="宋体" w:hint="eastAsia"/>
          <w:color w:val="000000"/>
          <w:lang w:val="en-US" w:eastAsia="zh-CN"/>
        </w:rPr>
        <w:t xml:space="preserve">n the LS from RAN2 [1], the following </w:t>
      </w:r>
      <w:r>
        <w:rPr>
          <w:rFonts w:eastAsia="宋体"/>
          <w:color w:val="000000"/>
          <w:lang w:val="en-US" w:eastAsia="zh-CN"/>
        </w:rPr>
        <w:t>question</w:t>
      </w:r>
      <w:r>
        <w:rPr>
          <w:rFonts w:eastAsia="宋体" w:hint="eastAsia"/>
          <w:color w:val="000000"/>
          <w:lang w:val="en-US" w:eastAsia="zh-CN"/>
        </w:rPr>
        <w:t xml:space="preserve"> is asked.</w:t>
      </w:r>
    </w:p>
    <w:p w14:paraId="53B1E4EA" w14:textId="298252A4" w:rsidR="00D93171" w:rsidRDefault="00D93171" w:rsidP="008F2C70">
      <w:pPr>
        <w:spacing w:afterLines="50" w:after="120" w:line="360" w:lineRule="auto"/>
        <w:jc w:val="both"/>
        <w:rPr>
          <w:rFonts w:eastAsia="宋体"/>
          <w:color w:val="000000"/>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046C4B3" wp14:editId="7FC8CC2C">
                <wp:simplePos x="0" y="0"/>
                <wp:positionH relativeFrom="column">
                  <wp:posOffset>0</wp:posOffset>
                </wp:positionH>
                <wp:positionV relativeFrom="paragraph">
                  <wp:posOffset>167640</wp:posOffset>
                </wp:positionV>
                <wp:extent cx="1828800" cy="1828800"/>
                <wp:effectExtent l="0" t="0" r="26035" b="1968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770A3F1" w14:textId="77777777" w:rsidR="00D93171" w:rsidRPr="00D93171" w:rsidRDefault="00D93171" w:rsidP="00D93171">
                            <w:pPr>
                              <w:spacing w:after="160" w:line="259" w:lineRule="auto"/>
                              <w:rPr>
                                <w:rFonts w:ascii="Arial" w:eastAsia="等线" w:hAnsi="Arial" w:cs="Arial"/>
                                <w:lang w:eastAsia="en-US"/>
                              </w:rPr>
                            </w:pPr>
                            <w:r w:rsidRPr="00D93171">
                              <w:rPr>
                                <w:rFonts w:ascii="Arial" w:eastAsia="等线" w:hAnsi="Arial" w:cs="Arial"/>
                                <w:lang w:eastAsia="en-US"/>
                              </w:rPr>
                              <w:t>As part of 2-step RACH discussion in RAN2, it was pointed out that according to RAN1 specifications, A</w:t>
                            </w:r>
                            <w:r w:rsidRPr="00D93171">
                              <w:rPr>
                                <w:rFonts w:ascii="Arial" w:eastAsia="等线" w:hAnsi="Arial" w:cs="Arial"/>
                                <w:sz w:val="21"/>
                                <w:szCs w:val="22"/>
                                <w:lang w:eastAsia="en-US"/>
                              </w:rPr>
                              <w:t xml:space="preserve"> UE can transmit a PRACH in a valid PRACH occasion if the PRACH occasion is not mapped to a valid PUSCH occasion</w:t>
                            </w:r>
                            <w:r w:rsidRPr="00D93171">
                              <w:rPr>
                                <w:rFonts w:ascii="Arial" w:eastAsia="等线" w:hAnsi="Arial" w:cs="Arial"/>
                                <w:lang w:eastAsia="en-US"/>
                              </w:rPr>
                              <w:t xml:space="preserve">.  </w:t>
                            </w:r>
                          </w:p>
                          <w:p w14:paraId="67156C08" w14:textId="77777777" w:rsidR="00D93171" w:rsidRPr="00D93171" w:rsidRDefault="00D93171" w:rsidP="00D93171">
                            <w:pPr>
                              <w:spacing w:after="160" w:line="259" w:lineRule="auto"/>
                              <w:rPr>
                                <w:rFonts w:ascii="Arial" w:eastAsia="等线" w:hAnsi="Arial" w:cs="Arial"/>
                                <w:lang w:eastAsia="en-US"/>
                              </w:rPr>
                            </w:pPr>
                            <w:r w:rsidRPr="00D93171">
                              <w:rPr>
                                <w:rFonts w:ascii="Arial" w:eastAsia="等线" w:hAnsi="Arial" w:cs="Arial"/>
                                <w:lang w:eastAsia="en-US"/>
                              </w:rPr>
                              <w:t>For the above case, RAN2 discussed whether the starting point for MSGB window is clear from RAN1 specs when the UE does not transmit the PUSCH.</w:t>
                            </w:r>
                          </w:p>
                          <w:p w14:paraId="5E53C29C" w14:textId="77777777" w:rsidR="00D93171" w:rsidRPr="00271CAF" w:rsidRDefault="00D93171" w:rsidP="00271CAF">
                            <w:pPr>
                              <w:spacing w:after="160" w:line="259" w:lineRule="auto"/>
                              <w:rPr>
                                <w:rFonts w:ascii="Arial" w:eastAsia="等线" w:hAnsi="Arial" w:cs="Arial"/>
                                <w:lang w:eastAsia="en-US"/>
                              </w:rPr>
                            </w:pPr>
                            <w:r w:rsidRPr="00D93171">
                              <w:rPr>
                                <w:rFonts w:ascii="Arial" w:eastAsia="等线" w:hAnsi="Arial" w:cs="Arial"/>
                                <w:lang w:eastAsia="en-US"/>
                              </w:rPr>
                              <w:t xml:space="preserve">RAN2 kindly requests RAN1 to verify whether the starting point for MSGB window is clear from RAN1 specs when the UE </w:t>
                            </w:r>
                            <w:r w:rsidRPr="00D93171">
                              <w:rPr>
                                <w:rFonts w:ascii="Arial" w:eastAsia="等线" w:hAnsi="Arial" w:cs="Arial"/>
                                <w:sz w:val="21"/>
                                <w:szCs w:val="22"/>
                                <w:lang w:eastAsia="en-US"/>
                              </w:rPr>
                              <w:t>transmits only PRACH in a valid PRACH occasion if the PRACH occasion is not mapped to a valid PUSCH occasion</w:t>
                            </w:r>
                            <w:r w:rsidRPr="00D93171">
                              <w:rPr>
                                <w:rFonts w:ascii="Arial" w:eastAsia="等线" w:hAnsi="Arial" w:cs="Arial"/>
                                <w:iCs/>
                                <w:lang w:eastAsia="en-US"/>
                              </w:rPr>
                              <w:t xml:space="preserve"> </w:t>
                            </w:r>
                            <w:r w:rsidRPr="00D93171">
                              <w:rPr>
                                <w:rFonts w:ascii="Arial" w:eastAsia="等线" w:hAnsi="Arial" w:cs="Arial"/>
                                <w:lang w:eastAsia="en-US"/>
                              </w:rPr>
                              <w:t xml:space="preserve">per above and fix it in RAN1 specs if this is needed.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13.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" filled="f" strokeweight=".5pt">
                <v:textbox style="mso-fit-shape-to-text:t">
                  <w:txbxContent>
                    <w:p w14:paraId="1770A3F1" w14:textId="77777777" w:rsidR="00D93171" w:rsidRPr="00D93171" w:rsidRDefault="00D93171" w:rsidP="00D93171">
                      <w:pPr>
                        <w:spacing w:after="160" w:line="259" w:lineRule="auto"/>
                        <w:rPr>
                          <w:rFonts w:ascii="Arial" w:eastAsia="等线" w:hAnsi="Arial" w:cs="Arial"/>
                          <w:lang w:eastAsia="en-US"/>
                        </w:rPr>
                      </w:pPr>
                      <w:r w:rsidRPr="00D93171">
                        <w:rPr>
                          <w:rFonts w:ascii="Arial" w:eastAsia="等线" w:hAnsi="Arial" w:cs="Arial"/>
                          <w:lang w:eastAsia="en-US"/>
                        </w:rPr>
                        <w:t>As part of 2-step RACH discussion in RAN2, it was pointed out that according to RAN1 specifications, A</w:t>
                      </w:r>
                      <w:r w:rsidRPr="00D93171">
                        <w:rPr>
                          <w:rFonts w:ascii="Arial" w:eastAsia="等线" w:hAnsi="Arial" w:cs="Arial"/>
                          <w:sz w:val="21"/>
                          <w:szCs w:val="22"/>
                          <w:lang w:eastAsia="en-US"/>
                        </w:rPr>
                        <w:t xml:space="preserve"> UE can transmit a PRACH in a valid PRACH occasion if the PRACH occasion is not mapped to a valid PUSCH occasion</w:t>
                      </w:r>
                      <w:r w:rsidRPr="00D93171">
                        <w:rPr>
                          <w:rFonts w:ascii="Arial" w:eastAsia="等线" w:hAnsi="Arial" w:cs="Arial"/>
                          <w:lang w:eastAsia="en-US"/>
                        </w:rPr>
                        <w:t xml:space="preserve">.  </w:t>
                      </w:r>
                    </w:p>
                    <w:p w14:paraId="67156C08" w14:textId="77777777" w:rsidR="00D93171" w:rsidRPr="00D93171" w:rsidRDefault="00D93171" w:rsidP="00D93171">
                      <w:pPr>
                        <w:spacing w:after="160" w:line="259" w:lineRule="auto"/>
                        <w:rPr>
                          <w:rFonts w:ascii="Arial" w:eastAsia="等线" w:hAnsi="Arial" w:cs="Arial"/>
                          <w:lang w:eastAsia="en-US"/>
                        </w:rPr>
                      </w:pPr>
                      <w:r w:rsidRPr="00D93171">
                        <w:rPr>
                          <w:rFonts w:ascii="Arial" w:eastAsia="等线" w:hAnsi="Arial" w:cs="Arial"/>
                          <w:lang w:eastAsia="en-US"/>
                        </w:rPr>
                        <w:t>For the above case, RAN2 discussed whether the starting point for MSGB window is clear from RAN1 specs when the UE does not transmit the PUSCH.</w:t>
                      </w:r>
                    </w:p>
                    <w:p w14:paraId="5E53C29C" w14:textId="77777777" w:rsidR="00D93171" w:rsidRPr="00271CAF" w:rsidRDefault="00D93171" w:rsidP="00271CAF">
                      <w:pPr>
                        <w:spacing w:after="160" w:line="259" w:lineRule="auto"/>
                        <w:rPr>
                          <w:rFonts w:ascii="Arial" w:eastAsia="等线" w:hAnsi="Arial" w:cs="Arial"/>
                          <w:lang w:eastAsia="en-US"/>
                        </w:rPr>
                      </w:pPr>
                      <w:r w:rsidRPr="00D93171">
                        <w:rPr>
                          <w:rFonts w:ascii="Arial" w:eastAsia="等线" w:hAnsi="Arial" w:cs="Arial"/>
                          <w:lang w:eastAsia="en-US"/>
                        </w:rPr>
                        <w:t xml:space="preserve">RAN2 kindly requests RAN1 to verify whether the starting point for MSGB window is clear from RAN1 specs when the UE </w:t>
                      </w:r>
                      <w:r w:rsidRPr="00D93171">
                        <w:rPr>
                          <w:rFonts w:ascii="Arial" w:eastAsia="等线" w:hAnsi="Arial" w:cs="Arial"/>
                          <w:sz w:val="21"/>
                          <w:szCs w:val="22"/>
                          <w:lang w:eastAsia="en-US"/>
                        </w:rPr>
                        <w:t>transmits only PRACH in a valid PRACH occasion if the PRACH occasion is not mapped to a valid PUSCH occasion</w:t>
                      </w:r>
                      <w:r w:rsidRPr="00D93171">
                        <w:rPr>
                          <w:rFonts w:ascii="Arial" w:eastAsia="等线" w:hAnsi="Arial" w:cs="Arial"/>
                          <w:iCs/>
                          <w:lang w:eastAsia="en-US"/>
                        </w:rPr>
                        <w:t xml:space="preserve"> </w:t>
                      </w:r>
                      <w:r w:rsidRPr="00D93171">
                        <w:rPr>
                          <w:rFonts w:ascii="Arial" w:eastAsia="等线" w:hAnsi="Arial" w:cs="Arial"/>
                          <w:lang w:eastAsia="en-US"/>
                        </w:rPr>
                        <w:t xml:space="preserve">per above and fix it in RAN1 specs if this is needed. </w:t>
                      </w:r>
                    </w:p>
                  </w:txbxContent>
                </v:textbox>
                <w10:wrap type="square"/>
              </v:shape>
            </w:pict>
          </mc:Fallback>
        </mc:AlternateContent>
      </w:r>
    </w:p>
    <w:p w14:paraId="0FC41DFE" w14:textId="27FD9D27" w:rsidR="00D93171" w:rsidRDefault="00D93171" w:rsidP="008F2C70">
      <w:pPr>
        <w:spacing w:afterLines="50" w:after="120" w:line="360" w:lineRule="auto"/>
        <w:jc w:val="both"/>
        <w:rPr>
          <w:rFonts w:eastAsia="宋体"/>
          <w:color w:val="000000"/>
          <w:lang w:eastAsia="zh-CN"/>
        </w:rPr>
      </w:pPr>
      <w:r>
        <w:rPr>
          <w:rFonts w:eastAsia="宋体"/>
          <w:color w:val="000000"/>
          <w:lang w:eastAsia="zh-CN"/>
        </w:rPr>
        <w:t>F</w:t>
      </w:r>
      <w:r>
        <w:rPr>
          <w:rFonts w:eastAsia="宋体" w:hint="eastAsia"/>
          <w:color w:val="000000"/>
          <w:lang w:eastAsia="zh-CN"/>
        </w:rPr>
        <w:t xml:space="preserve">rom current RAN1 spec in TS38.213 [2], it captures </w:t>
      </w:r>
      <w:r>
        <w:rPr>
          <w:rFonts w:eastAsia="宋体"/>
          <w:color w:val="000000"/>
          <w:lang w:eastAsia="zh-CN"/>
        </w:rPr>
        <w:t>following</w:t>
      </w:r>
      <w:r>
        <w:rPr>
          <w:rFonts w:eastAsia="宋体" w:hint="eastAsia"/>
          <w:color w:val="000000"/>
          <w:lang w:eastAsia="zh-CN"/>
        </w:rPr>
        <w:t xml:space="preserve"> in section 8.2A: </w:t>
      </w:r>
    </w:p>
    <w:p w14:paraId="02B9AEA7" w14:textId="7ADE15B8" w:rsidR="00D93171" w:rsidRDefault="00D93171" w:rsidP="008F2C70">
      <w:pPr>
        <w:spacing w:afterLines="50" w:after="120" w:line="360" w:lineRule="auto"/>
        <w:jc w:val="both"/>
        <w:rPr>
          <w:rFonts w:eastAsia="宋体"/>
          <w:color w:val="000000"/>
          <w:lang w:eastAsia="zh-CN"/>
        </w:rPr>
      </w:pPr>
      <w:r>
        <w:rPr>
          <w:noProof/>
          <w:lang w:val="en-US" w:eastAsia="zh-CN"/>
        </w:rPr>
        <mc:AlternateContent>
          <mc:Choice Requires="wps">
            <w:drawing>
              <wp:anchor distT="0" distB="0" distL="114300" distR="114300" simplePos="0" relativeHeight="251661312" behindDoc="0" locked="0" layoutInCell="1" allowOverlap="1" wp14:anchorId="77D80F37" wp14:editId="178061E8">
                <wp:simplePos x="0" y="0"/>
                <wp:positionH relativeFrom="column">
                  <wp:posOffset>0</wp:posOffset>
                </wp:positionH>
                <wp:positionV relativeFrom="paragraph">
                  <wp:posOffset>69850</wp:posOffset>
                </wp:positionV>
                <wp:extent cx="1828800" cy="1828800"/>
                <wp:effectExtent l="0" t="0" r="26035" b="1651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AD6BAFE" w14:textId="6F801B70" w:rsidR="00D93171" w:rsidRPr="00D93171" w:rsidRDefault="00D93171" w:rsidP="00CF07E6">
                            <w:pPr>
                              <w:spacing w:afterLines="50" w:after="120"/>
                              <w:jc w:val="both"/>
                              <w:rPr>
                                <w:rFonts w:eastAsia="宋体"/>
                                <w:lang w:eastAsia="zh-CN"/>
                              </w:rPr>
                            </w:pPr>
                            <w:r>
                              <w:rPr>
                                <w:rFonts w:eastAsia="宋体"/>
                                <w:lang w:val="en-US" w:eastAsia="zh-CN"/>
                              </w:rPr>
                              <w:t>“</w:t>
                            </w: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w:t>
                            </w:r>
                            <w:r>
                              <w:rPr>
                                <w:rFonts w:eastAsia="宋体"/>
                                <w:lang w:eastAsia="zh-CN"/>
                              </w:rPr>
                              <w:t>”</w:t>
                            </w:r>
                          </w:p>
                          <w:p w14:paraId="6AD05D9D" w14:textId="77777777" w:rsidR="00D93171" w:rsidRPr="002C49E1" w:rsidRDefault="00D93171" w:rsidP="002C49E1">
                            <w:pPr>
                              <w:spacing w:afterLines="50" w:after="120"/>
                              <w:jc w:val="both"/>
                              <w:rPr>
                                <w:rFonts w:eastAsia="宋体"/>
                              </w:rPr>
                            </w:pPr>
                            <w:r>
                              <w:rPr>
                                <w:rFonts w:eastAsia="宋体"/>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5.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" filled="f" strokeweight=".5pt">
                <v:textbox style="mso-fit-shape-to-text:t">
                  <w:txbxContent>
                    <w:p w14:paraId="0AD6BAFE" w14:textId="6F801B70" w:rsidR="00D93171" w:rsidRPr="00D93171" w:rsidRDefault="00D93171" w:rsidP="00CF07E6">
                      <w:pPr>
                        <w:spacing w:afterLines="50" w:after="120"/>
                        <w:jc w:val="both"/>
                        <w:rPr>
                          <w:rFonts w:eastAsia="宋体"/>
                          <w:lang w:eastAsia="zh-CN"/>
                        </w:rPr>
                      </w:pPr>
                      <w:r>
                        <w:rPr>
                          <w:rFonts w:eastAsia="宋体"/>
                          <w:lang w:val="en-US" w:eastAsia="zh-CN"/>
                        </w:rPr>
                        <w:t>“</w:t>
                      </w: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w:t>
                      </w:r>
                      <w:r>
                        <w:rPr>
                          <w:rFonts w:eastAsia="宋体"/>
                          <w:lang w:eastAsia="zh-CN"/>
                        </w:rPr>
                        <w:t>”</w:t>
                      </w:r>
                    </w:p>
                    <w:p w14:paraId="6AD05D9D" w14:textId="77777777" w:rsidR="00D93171" w:rsidRPr="002C49E1" w:rsidRDefault="00D93171" w:rsidP="002C49E1">
                      <w:pPr>
                        <w:spacing w:afterLines="50" w:after="120"/>
                        <w:jc w:val="both"/>
                        <w:rPr>
                          <w:rFonts w:eastAsia="宋体"/>
                        </w:rPr>
                      </w:pPr>
                      <w:r>
                        <w:rPr>
                          <w:rFonts w:eastAsia="宋体"/>
                          <w:lang w:eastAsia="zh-CN"/>
                        </w:rPr>
                        <w:t>……</w:t>
                      </w:r>
                    </w:p>
                  </w:txbxContent>
                </v:textbox>
                <w10:wrap type="square"/>
              </v:shape>
            </w:pict>
          </mc:Fallback>
        </mc:AlternateContent>
      </w:r>
    </w:p>
    <w:p w14:paraId="63139B32" w14:textId="3A8561C4" w:rsidR="00D93171" w:rsidRDefault="00D93171" w:rsidP="008F2C70">
      <w:pPr>
        <w:spacing w:afterLines="50" w:after="120" w:line="360" w:lineRule="auto"/>
        <w:jc w:val="both"/>
        <w:rPr>
          <w:rFonts w:eastAsia="宋体"/>
          <w:color w:val="000000"/>
          <w:lang w:eastAsia="zh-CN"/>
        </w:rPr>
      </w:pPr>
      <w:r>
        <w:rPr>
          <w:rFonts w:eastAsia="宋体"/>
          <w:color w:val="000000"/>
          <w:lang w:eastAsia="zh-CN"/>
        </w:rPr>
        <w:t>C</w:t>
      </w:r>
      <w:r>
        <w:rPr>
          <w:rFonts w:eastAsia="宋体" w:hint="eastAsia"/>
          <w:color w:val="000000"/>
          <w:lang w:eastAsia="zh-CN"/>
        </w:rPr>
        <w:t xml:space="preserve">learly, it means for transmission of </w:t>
      </w:r>
      <w:proofErr w:type="spellStart"/>
      <w:r>
        <w:rPr>
          <w:rFonts w:eastAsia="宋体" w:hint="eastAsia"/>
          <w:color w:val="000000"/>
          <w:lang w:eastAsia="zh-CN"/>
        </w:rPr>
        <w:t>msgA</w:t>
      </w:r>
      <w:proofErr w:type="spellEnd"/>
      <w:r>
        <w:rPr>
          <w:rFonts w:eastAsia="宋体" w:hint="eastAsia"/>
          <w:color w:val="000000"/>
          <w:lang w:eastAsia="zh-CN"/>
        </w:rPr>
        <w:t xml:space="preserve"> (with both PRACH and PUSCH), UE then operates the detection of the </w:t>
      </w:r>
      <w:proofErr w:type="spellStart"/>
      <w:r>
        <w:rPr>
          <w:rFonts w:eastAsia="宋体" w:hint="eastAsia"/>
          <w:color w:val="000000"/>
          <w:lang w:eastAsia="zh-CN"/>
        </w:rPr>
        <w:t>msgB</w:t>
      </w:r>
      <w:proofErr w:type="spellEnd"/>
      <w:r>
        <w:rPr>
          <w:rFonts w:eastAsia="宋体" w:hint="eastAsia"/>
          <w:color w:val="000000"/>
          <w:lang w:eastAsia="zh-CN"/>
        </w:rPr>
        <w:t xml:space="preserve"> accordingly. </w:t>
      </w:r>
      <w:r>
        <w:rPr>
          <w:rFonts w:eastAsia="宋体"/>
          <w:color w:val="000000"/>
          <w:lang w:eastAsia="zh-CN"/>
        </w:rPr>
        <w:t>T</w:t>
      </w:r>
      <w:r>
        <w:rPr>
          <w:rFonts w:eastAsia="宋体" w:hint="eastAsia"/>
          <w:color w:val="000000"/>
          <w:lang w:eastAsia="zh-CN"/>
        </w:rPr>
        <w:t xml:space="preserve">he part of </w:t>
      </w:r>
      <w:proofErr w:type="spellStart"/>
      <w:r>
        <w:rPr>
          <w:rFonts w:eastAsia="宋体" w:hint="eastAsia"/>
          <w:color w:val="000000"/>
          <w:lang w:eastAsia="zh-CN"/>
        </w:rPr>
        <w:t>msgB</w:t>
      </w:r>
      <w:proofErr w:type="spellEnd"/>
      <w:r>
        <w:rPr>
          <w:rFonts w:eastAsia="宋体" w:hint="eastAsia"/>
          <w:color w:val="000000"/>
          <w:lang w:eastAsia="zh-CN"/>
        </w:rPr>
        <w:t xml:space="preserve"> detection for the </w:t>
      </w:r>
      <w:proofErr w:type="spellStart"/>
      <w:r>
        <w:rPr>
          <w:rFonts w:eastAsia="宋体" w:hint="eastAsia"/>
          <w:color w:val="000000"/>
          <w:lang w:eastAsia="zh-CN"/>
        </w:rPr>
        <w:t>msgA</w:t>
      </w:r>
      <w:proofErr w:type="spellEnd"/>
      <w:r>
        <w:rPr>
          <w:rFonts w:eastAsia="宋体" w:hint="eastAsia"/>
          <w:color w:val="000000"/>
          <w:lang w:eastAsia="zh-CN"/>
        </w:rPr>
        <w:t xml:space="preserve"> only includes PRACH is missing, which such case is allowed in spec, like in section 8.1A</w:t>
      </w:r>
    </w:p>
    <w:p w14:paraId="6AA7BCBF" w14:textId="0C97A174" w:rsidR="00D93171" w:rsidRPr="00D93171" w:rsidRDefault="00D93171" w:rsidP="008F2C70">
      <w:pPr>
        <w:spacing w:afterLines="50" w:after="120" w:line="360" w:lineRule="auto"/>
        <w:jc w:val="both"/>
        <w:rPr>
          <w:rFonts w:eastAsia="宋体"/>
          <w:color w:val="000000"/>
          <w:lang w:eastAsia="zh-CN"/>
        </w:rPr>
      </w:pPr>
      <w:r>
        <w:rPr>
          <w:noProof/>
          <w:lang w:val="en-US" w:eastAsia="zh-CN"/>
        </w:rPr>
        <mc:AlternateContent>
          <mc:Choice Requires="wps">
            <w:drawing>
              <wp:anchor distT="0" distB="0" distL="114300" distR="114300" simplePos="0" relativeHeight="251663360" behindDoc="0" locked="0" layoutInCell="1" allowOverlap="1" wp14:anchorId="30198DBF" wp14:editId="5F5FB17A">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819F90D" w14:textId="77777777" w:rsidR="00D93171" w:rsidRPr="008C7FF5" w:rsidRDefault="00D93171" w:rsidP="008C7FF5">
                            <w:pPr>
                              <w:spacing w:afterLines="50" w:after="120"/>
                              <w:jc w:val="both"/>
                              <w:rPr>
                                <w:rFonts w:eastAsia="宋体"/>
                                <w:color w:val="000000"/>
                              </w:rPr>
                            </w:pPr>
                            <w:r>
                              <w:rPr>
                                <w:rFonts w:eastAsia="宋体"/>
                                <w:color w:val="000000"/>
                                <w:lang w:eastAsia="zh-CN"/>
                              </w:rPr>
                              <w:t>“</w:t>
                            </w:r>
                            <w:r>
                              <w:t>A UE can transmit a PRACH preamble in a valid PRACH occasion if the PRACH preamble is not mapped to a valid PUSCH occasion.</w:t>
                            </w:r>
                            <w:r>
                              <w:rPr>
                                <w:rFonts w:eastAsia="宋体"/>
                                <w:color w:val="000000"/>
                                <w:lang w:eastAsia="zh-CN"/>
                              </w:rPr>
                              <w:t>”</w:t>
                            </w:r>
                            <w:r>
                              <w:rPr>
                                <w:rFonts w:eastAsia="宋体" w:hint="eastAsia"/>
                                <w:color w:val="000000"/>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4"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Eg2x6RAIAAI0EAAAOAAAA&#10;AAAAAAAAAAAAAC4CAABkcnMvZTJvRG9jLnhtbFBLAQItABQABgAIAAAAIQC3DAMI1wAAAAUBAAAP&#10;AAAAAAAAAAAAAAAAAJ4EAABkcnMvZG93bnJldi54bWxQSwUGAAAAAAQABADzAAAAogUAAAAA&#10;" filled="f" strokeweight=".5pt">
                <v:textbox style="mso-fit-shape-to-text:t">
                  <w:txbxContent>
                    <w:p w14:paraId="2819F90D" w14:textId="77777777" w:rsidR="00D93171" w:rsidRPr="008C7FF5" w:rsidRDefault="00D93171" w:rsidP="008C7FF5">
                      <w:pPr>
                        <w:spacing w:afterLines="50" w:after="120"/>
                        <w:jc w:val="both"/>
                        <w:rPr>
                          <w:rFonts w:eastAsia="宋体"/>
                          <w:color w:val="000000"/>
                        </w:rPr>
                      </w:pPr>
                      <w:r>
                        <w:rPr>
                          <w:rFonts w:eastAsia="宋体"/>
                          <w:color w:val="000000"/>
                          <w:lang w:eastAsia="zh-CN"/>
                        </w:rPr>
                        <w:t>“</w:t>
                      </w:r>
                      <w:r>
                        <w:t>A UE can transmit a PRACH preamble in a valid PRACH occasion if the PRACH preamble is not mapped to a valid PUSCH occasion.</w:t>
                      </w:r>
                      <w:r>
                        <w:rPr>
                          <w:rFonts w:eastAsia="宋体"/>
                          <w:color w:val="000000"/>
                          <w:lang w:eastAsia="zh-CN"/>
                        </w:rPr>
                        <w:t>”</w:t>
                      </w:r>
                      <w:r>
                        <w:rPr>
                          <w:rFonts w:eastAsia="宋体" w:hint="eastAsia"/>
                          <w:color w:val="000000"/>
                          <w:lang w:eastAsia="zh-CN"/>
                        </w:rPr>
                        <w:t xml:space="preserve"> </w:t>
                      </w:r>
                    </w:p>
                  </w:txbxContent>
                </v:textbox>
                <w10:wrap type="square"/>
              </v:shape>
            </w:pict>
          </mc:Fallback>
        </mc:AlternateContent>
      </w:r>
    </w:p>
    <w:p w14:paraId="12C22F03" w14:textId="77777777" w:rsidR="00E726EB" w:rsidRDefault="00E726EB" w:rsidP="008F2C70">
      <w:pPr>
        <w:spacing w:afterLines="50" w:after="120" w:line="360" w:lineRule="auto"/>
        <w:jc w:val="both"/>
        <w:rPr>
          <w:rFonts w:eastAsia="宋体"/>
          <w:color w:val="000000"/>
          <w:lang w:eastAsia="zh-CN"/>
        </w:rPr>
      </w:pPr>
      <w:r>
        <w:rPr>
          <w:rFonts w:eastAsia="宋体"/>
          <w:color w:val="000000"/>
          <w:lang w:eastAsia="zh-CN"/>
        </w:rPr>
        <w:lastRenderedPageBreak/>
        <w:t>S</w:t>
      </w:r>
      <w:r>
        <w:rPr>
          <w:rFonts w:eastAsia="宋体" w:hint="eastAsia"/>
          <w:color w:val="000000"/>
          <w:lang w:eastAsia="zh-CN"/>
        </w:rPr>
        <w:t xml:space="preserve">omeone may think that if UE only transmit the PRACH, it should be then following some operation in 4step RACH, like starting the RAR window after the end of PRACH transmission plus a certain gap. </w:t>
      </w:r>
      <w:r>
        <w:rPr>
          <w:rFonts w:eastAsia="宋体"/>
          <w:color w:val="000000"/>
          <w:lang w:eastAsia="zh-CN"/>
        </w:rPr>
        <w:t>I</w:t>
      </w:r>
      <w:r>
        <w:rPr>
          <w:rFonts w:eastAsia="宋体" w:hint="eastAsia"/>
          <w:color w:val="000000"/>
          <w:lang w:eastAsia="zh-CN"/>
        </w:rPr>
        <w:t xml:space="preserve">n </w:t>
      </w:r>
      <w:r>
        <w:rPr>
          <w:rFonts w:eastAsia="宋体"/>
          <w:color w:val="000000"/>
          <w:lang w:eastAsia="zh-CN"/>
        </w:rPr>
        <w:t>principle</w:t>
      </w:r>
      <w:r>
        <w:rPr>
          <w:rFonts w:eastAsia="宋体" w:hint="eastAsia"/>
          <w:color w:val="000000"/>
          <w:lang w:eastAsia="zh-CN"/>
        </w:rPr>
        <w:t xml:space="preserve">, it might be </w:t>
      </w:r>
      <w:r>
        <w:rPr>
          <w:rFonts w:eastAsia="宋体"/>
          <w:color w:val="000000"/>
          <w:lang w:eastAsia="zh-CN"/>
        </w:rPr>
        <w:t>acceptable</w:t>
      </w:r>
      <w:r>
        <w:rPr>
          <w:rFonts w:eastAsia="宋体" w:hint="eastAsia"/>
          <w:color w:val="000000"/>
          <w:lang w:eastAsia="zh-CN"/>
        </w:rPr>
        <w:t xml:space="preserve">. </w:t>
      </w:r>
      <w:r>
        <w:rPr>
          <w:rFonts w:eastAsia="宋体"/>
          <w:color w:val="000000"/>
          <w:lang w:eastAsia="zh-CN"/>
        </w:rPr>
        <w:t>H</w:t>
      </w:r>
      <w:r>
        <w:rPr>
          <w:rFonts w:eastAsia="宋体" w:hint="eastAsia"/>
          <w:color w:val="000000"/>
          <w:lang w:eastAsia="zh-CN"/>
        </w:rPr>
        <w:t xml:space="preserve">owever, it is still lack of RAN1 agreement and also not so clear from the spec itself. </w:t>
      </w:r>
      <w:r>
        <w:rPr>
          <w:rFonts w:eastAsia="宋体"/>
          <w:color w:val="000000"/>
          <w:lang w:eastAsia="zh-CN"/>
        </w:rPr>
        <w:t>Because</w:t>
      </w:r>
      <w:r>
        <w:rPr>
          <w:rFonts w:eastAsia="宋体" w:hint="eastAsia"/>
          <w:color w:val="000000"/>
          <w:lang w:eastAsia="zh-CN"/>
        </w:rPr>
        <w:t xml:space="preserve"> UE needs to know it is still following the 2step RACH procedure, and the window is now still </w:t>
      </w:r>
      <w:proofErr w:type="spellStart"/>
      <w:r>
        <w:rPr>
          <w:rFonts w:eastAsia="宋体" w:hint="eastAsia"/>
          <w:color w:val="000000"/>
          <w:lang w:eastAsia="zh-CN"/>
        </w:rPr>
        <w:t>msgB</w:t>
      </w:r>
      <w:proofErr w:type="spellEnd"/>
      <w:r>
        <w:rPr>
          <w:rFonts w:eastAsia="宋体" w:hint="eastAsia"/>
          <w:color w:val="000000"/>
          <w:lang w:eastAsia="zh-CN"/>
        </w:rPr>
        <w:t xml:space="preserve">- window, and the detection involves the </w:t>
      </w:r>
      <w:proofErr w:type="spellStart"/>
      <w:r>
        <w:rPr>
          <w:rFonts w:eastAsia="宋体" w:hint="eastAsia"/>
          <w:color w:val="000000"/>
          <w:lang w:eastAsia="zh-CN"/>
        </w:rPr>
        <w:t>msgB</w:t>
      </w:r>
      <w:proofErr w:type="spellEnd"/>
      <w:r>
        <w:rPr>
          <w:rFonts w:eastAsia="宋体" w:hint="eastAsia"/>
          <w:color w:val="000000"/>
          <w:lang w:eastAsia="zh-CN"/>
        </w:rPr>
        <w:t xml:space="preserve">-RNTI instead of RA-RNTI. </w:t>
      </w:r>
    </w:p>
    <w:p w14:paraId="3F1396C7" w14:textId="0B51A77F" w:rsidR="00A80018" w:rsidRDefault="00E726EB" w:rsidP="008F2C70">
      <w:pPr>
        <w:spacing w:afterLines="50" w:after="120" w:line="360" w:lineRule="auto"/>
        <w:jc w:val="both"/>
        <w:rPr>
          <w:rFonts w:eastAsia="宋体"/>
          <w:b/>
          <w:i/>
          <w:color w:val="000000"/>
          <w:lang w:eastAsia="zh-CN"/>
        </w:rPr>
      </w:pPr>
      <w:r w:rsidRPr="00E726EB">
        <w:rPr>
          <w:rFonts w:eastAsia="宋体"/>
          <w:b/>
          <w:i/>
          <w:color w:val="000000"/>
          <w:lang w:eastAsia="zh-CN"/>
        </w:rPr>
        <w:t>Observation</w:t>
      </w:r>
      <w:r w:rsidRPr="00E726EB">
        <w:rPr>
          <w:rFonts w:eastAsia="宋体" w:hint="eastAsia"/>
          <w:b/>
          <w:i/>
          <w:color w:val="000000"/>
          <w:lang w:eastAsia="zh-CN"/>
        </w:rPr>
        <w:t xml:space="preserve"> 1: it is not clear from existing spec on what </w:t>
      </w:r>
      <w:r w:rsidRPr="00E726EB">
        <w:rPr>
          <w:rFonts w:eastAsia="宋体"/>
          <w:b/>
          <w:i/>
          <w:color w:val="000000"/>
          <w:lang w:eastAsia="zh-CN"/>
        </w:rPr>
        <w:t xml:space="preserve">the starting point for MSGB window is when the UE transmits only </w:t>
      </w:r>
      <w:r>
        <w:rPr>
          <w:rFonts w:eastAsia="宋体"/>
          <w:b/>
          <w:i/>
          <w:color w:val="000000"/>
          <w:lang w:eastAsia="zh-CN"/>
        </w:rPr>
        <w:t>PRACH in a valid PRACH occasion</w:t>
      </w:r>
      <w:r>
        <w:rPr>
          <w:rFonts w:eastAsia="宋体" w:hint="eastAsia"/>
          <w:b/>
          <w:i/>
          <w:color w:val="000000"/>
          <w:lang w:eastAsia="zh-CN"/>
        </w:rPr>
        <w:t>.</w:t>
      </w:r>
    </w:p>
    <w:p w14:paraId="1AD0C9AC" w14:textId="380AF7F7" w:rsidR="00E726EB" w:rsidRDefault="00E726EB" w:rsidP="008F2C70">
      <w:pPr>
        <w:spacing w:afterLines="50" w:after="120" w:line="360" w:lineRule="auto"/>
        <w:jc w:val="both"/>
        <w:rPr>
          <w:rFonts w:eastAsia="宋体"/>
          <w:color w:val="000000"/>
          <w:lang w:eastAsia="zh-CN"/>
        </w:rPr>
      </w:pPr>
      <w:r>
        <w:rPr>
          <w:rFonts w:eastAsia="宋体"/>
          <w:color w:val="000000"/>
          <w:lang w:eastAsia="zh-CN"/>
        </w:rPr>
        <w:t>I</w:t>
      </w:r>
      <w:r>
        <w:rPr>
          <w:rFonts w:eastAsia="宋体" w:hint="eastAsia"/>
          <w:color w:val="000000"/>
          <w:lang w:eastAsia="zh-CN"/>
        </w:rPr>
        <w:t xml:space="preserve">n addition, the RAN2 LS specifically asked the case that </w:t>
      </w:r>
      <w:r>
        <w:rPr>
          <w:rFonts w:eastAsia="宋体"/>
          <w:color w:val="000000"/>
          <w:lang w:eastAsia="zh-CN"/>
        </w:rPr>
        <w:t>“</w:t>
      </w:r>
      <w:r w:rsidRPr="00E726EB">
        <w:rPr>
          <w:rFonts w:eastAsia="宋体"/>
          <w:color w:val="000000"/>
          <w:lang w:eastAsia="zh-CN"/>
        </w:rPr>
        <w:t>when the UE transmits only PRACH in a valid PRACH occasion if the PRACH occasion is not mapped to a valid PUSCH occasion</w:t>
      </w:r>
      <w:r>
        <w:rPr>
          <w:rFonts w:eastAsia="宋体"/>
          <w:color w:val="000000"/>
          <w:lang w:eastAsia="zh-CN"/>
        </w:rPr>
        <w:t>”</w:t>
      </w:r>
      <w:r>
        <w:rPr>
          <w:rFonts w:eastAsia="宋体" w:hint="eastAsia"/>
          <w:color w:val="000000"/>
          <w:lang w:eastAsia="zh-CN"/>
        </w:rPr>
        <w:t xml:space="preserve">. </w:t>
      </w:r>
      <w:r>
        <w:rPr>
          <w:rFonts w:eastAsia="宋体"/>
          <w:color w:val="000000"/>
          <w:lang w:eastAsia="zh-CN"/>
        </w:rPr>
        <w:t>I</w:t>
      </w:r>
      <w:r>
        <w:rPr>
          <w:rFonts w:eastAsia="宋体" w:hint="eastAsia"/>
          <w:color w:val="000000"/>
          <w:lang w:eastAsia="zh-CN"/>
        </w:rPr>
        <w:t xml:space="preserve">n fact, there are other cases that UE might be </w:t>
      </w:r>
      <w:r>
        <w:rPr>
          <w:rFonts w:eastAsia="宋体"/>
          <w:color w:val="000000"/>
          <w:lang w:eastAsia="zh-CN"/>
        </w:rPr>
        <w:t>transmitting</w:t>
      </w:r>
      <w:r>
        <w:rPr>
          <w:rFonts w:eastAsia="宋体" w:hint="eastAsia"/>
          <w:color w:val="000000"/>
          <w:lang w:eastAsia="zh-CN"/>
        </w:rPr>
        <w:t xml:space="preserve"> PRACH only especially even</w:t>
      </w:r>
      <w:r w:rsidR="003E2025">
        <w:rPr>
          <w:rFonts w:eastAsia="宋体" w:hint="eastAsia"/>
          <w:color w:val="000000"/>
          <w:lang w:eastAsia="zh-CN"/>
        </w:rPr>
        <w:t xml:space="preserve"> it has a valid PUSCH occasion, e.g</w:t>
      </w:r>
      <w:proofErr w:type="gramStart"/>
      <w:r w:rsidR="003E2025">
        <w:rPr>
          <w:rFonts w:eastAsia="宋体" w:hint="eastAsia"/>
          <w:color w:val="000000"/>
          <w:lang w:eastAsia="zh-CN"/>
        </w:rPr>
        <w:t>.,</w:t>
      </w:r>
      <w:proofErr w:type="gramEnd"/>
      <w:r w:rsidR="003E2025">
        <w:rPr>
          <w:rFonts w:eastAsia="宋体" w:hint="eastAsia"/>
          <w:color w:val="000000"/>
          <w:lang w:eastAsia="zh-CN"/>
        </w:rPr>
        <w:t xml:space="preserve"> </w:t>
      </w:r>
    </w:p>
    <w:p w14:paraId="5B619EA5" w14:textId="729BDDB5" w:rsidR="003E2025" w:rsidRDefault="003E2025" w:rsidP="008F2C70">
      <w:pPr>
        <w:spacing w:afterLines="50" w:after="120" w:line="360" w:lineRule="auto"/>
        <w:jc w:val="both"/>
        <w:rPr>
          <w:rFonts w:eastAsia="宋体"/>
          <w:iCs/>
          <w:lang w:eastAsia="zh-CN"/>
        </w:rPr>
      </w:pPr>
      <w:r>
        <w:rPr>
          <w:rFonts w:eastAsia="宋体" w:hint="eastAsia"/>
          <w:color w:val="000000"/>
          <w:lang w:eastAsia="zh-CN"/>
        </w:rPr>
        <w:t xml:space="preserve">1. if due to </w:t>
      </w:r>
      <w:r>
        <w:rPr>
          <w:rFonts w:eastAsia="宋体" w:hint="eastAsia"/>
          <w:lang w:eastAsia="zh-CN"/>
        </w:rPr>
        <w:t>the</w:t>
      </w:r>
      <w:r w:rsidRPr="00842A2A">
        <w:rPr>
          <w:rFonts w:eastAsia="Yu Mincho"/>
          <w:lang w:eastAsia="ja-JP"/>
        </w:rPr>
        <w:t xml:space="preserve"> power allocation </w:t>
      </w:r>
      <w:r w:rsidRPr="00844103">
        <w:rPr>
          <w:iCs/>
        </w:rPr>
        <w:t xml:space="preserve">to </w:t>
      </w:r>
      <w:r w:rsidRPr="00844103">
        <w:t>PUSCH/PUCCH/PRACH</w:t>
      </w:r>
      <w:r w:rsidRPr="00844103">
        <w:rPr>
          <w:iCs/>
        </w:rPr>
        <w:t xml:space="preserve">/SRS transmissions as described in </w:t>
      </w:r>
      <w:r>
        <w:rPr>
          <w:rFonts w:eastAsia="宋体" w:hint="eastAsia"/>
          <w:iCs/>
          <w:lang w:eastAsia="zh-CN"/>
        </w:rPr>
        <w:t>section</w:t>
      </w:r>
      <w:r w:rsidRPr="00844103">
        <w:rPr>
          <w:iCs/>
        </w:rPr>
        <w:t xml:space="preserve"> 7.5</w:t>
      </w:r>
      <w:r>
        <w:rPr>
          <w:rFonts w:eastAsia="宋体" w:hint="eastAsia"/>
          <w:iCs/>
          <w:lang w:eastAsia="zh-CN"/>
        </w:rPr>
        <w:t xml:space="preserve"> [2]</w:t>
      </w:r>
      <w:r w:rsidRPr="00844103">
        <w:rPr>
          <w:iCs/>
        </w:rPr>
        <w:t xml:space="preserve">, </w:t>
      </w:r>
      <w:r>
        <w:rPr>
          <w:iCs/>
        </w:rPr>
        <w:t>or due to power allocation in EN-DC or NE-DC</w:t>
      </w:r>
      <w:r w:rsidRPr="00B63E79">
        <w:rPr>
          <w:iCs/>
        </w:rPr>
        <w:t xml:space="preserve"> </w:t>
      </w:r>
      <w:r>
        <w:rPr>
          <w:iCs/>
        </w:rPr>
        <w:t xml:space="preserve">or NR-DC operation, </w:t>
      </w:r>
      <w:r>
        <w:rPr>
          <w:rFonts w:eastAsia="宋体" w:hint="eastAsia"/>
          <w:iCs/>
          <w:lang w:eastAsia="zh-CN"/>
        </w:rPr>
        <w:t xml:space="preserve">the </w:t>
      </w:r>
      <w:proofErr w:type="spellStart"/>
      <w:r>
        <w:rPr>
          <w:rFonts w:eastAsia="宋体" w:hint="eastAsia"/>
          <w:iCs/>
          <w:lang w:eastAsia="zh-CN"/>
        </w:rPr>
        <w:t>msgA</w:t>
      </w:r>
      <w:proofErr w:type="spellEnd"/>
      <w:r>
        <w:rPr>
          <w:rFonts w:eastAsia="宋体" w:hint="eastAsia"/>
          <w:iCs/>
          <w:lang w:eastAsia="zh-CN"/>
        </w:rPr>
        <w:t xml:space="preserve"> PUSCH has no power thus not transmitted;</w:t>
      </w:r>
    </w:p>
    <w:p w14:paraId="7AC1A042" w14:textId="77777777" w:rsidR="003E2025" w:rsidRDefault="003E2025" w:rsidP="008F2C70">
      <w:pPr>
        <w:spacing w:afterLines="50" w:after="120" w:line="360" w:lineRule="auto"/>
        <w:jc w:val="both"/>
        <w:rPr>
          <w:rFonts w:eastAsia="宋体"/>
          <w:iCs/>
          <w:lang w:eastAsia="zh-CN"/>
        </w:rPr>
      </w:pPr>
      <w:r>
        <w:rPr>
          <w:rFonts w:eastAsia="宋体" w:hint="eastAsia"/>
          <w:iCs/>
          <w:lang w:eastAsia="zh-CN"/>
        </w:rPr>
        <w:t xml:space="preserve">2. </w:t>
      </w:r>
      <w:r w:rsidRPr="003E2025">
        <w:rPr>
          <w:rFonts w:eastAsia="宋体"/>
          <w:iCs/>
          <w:lang w:eastAsia="zh-CN"/>
        </w:rPr>
        <w:t>In section 11.1</w:t>
      </w:r>
      <w:r>
        <w:rPr>
          <w:rFonts w:eastAsia="宋体" w:hint="eastAsia"/>
          <w:iCs/>
          <w:lang w:eastAsia="zh-CN"/>
        </w:rPr>
        <w:t xml:space="preserve"> [2]</w:t>
      </w:r>
      <w:r w:rsidRPr="003E2025">
        <w:rPr>
          <w:rFonts w:eastAsia="宋体"/>
          <w:iCs/>
          <w:lang w:eastAsia="zh-CN"/>
        </w:rPr>
        <w:t xml:space="preserve">, UE may need to determine the slot format based on DCI format 2_0, in the case that UE finds “a set of symbols” of the </w:t>
      </w:r>
      <w:proofErr w:type="spellStart"/>
      <w:r>
        <w:rPr>
          <w:rFonts w:eastAsia="宋体" w:hint="eastAsia"/>
          <w:iCs/>
          <w:lang w:eastAsia="zh-CN"/>
        </w:rPr>
        <w:t>msgA</w:t>
      </w:r>
      <w:proofErr w:type="spellEnd"/>
      <w:r>
        <w:rPr>
          <w:rFonts w:eastAsia="宋体" w:hint="eastAsia"/>
          <w:iCs/>
          <w:lang w:eastAsia="zh-CN"/>
        </w:rPr>
        <w:t xml:space="preserve"> PUSCH occasion</w:t>
      </w:r>
      <w:r w:rsidRPr="003E2025">
        <w:rPr>
          <w:rFonts w:eastAsia="宋体"/>
          <w:iCs/>
          <w:lang w:eastAsia="zh-CN"/>
        </w:rPr>
        <w:t xml:space="preserve"> is indicated as flexible, or being scheduled by DCI to receive DL, UE may not transmit the UL </w:t>
      </w:r>
      <w:r>
        <w:rPr>
          <w:rFonts w:eastAsia="宋体" w:hint="eastAsia"/>
          <w:iCs/>
          <w:lang w:eastAsia="zh-CN"/>
        </w:rPr>
        <w:t xml:space="preserve">triggered by higher layer </w:t>
      </w:r>
      <w:r w:rsidRPr="003E2025">
        <w:rPr>
          <w:rFonts w:eastAsia="宋体"/>
          <w:iCs/>
          <w:lang w:eastAsia="zh-CN"/>
        </w:rPr>
        <w:t>in the</w:t>
      </w:r>
      <w:r>
        <w:rPr>
          <w:rFonts w:eastAsia="宋体" w:hint="eastAsia"/>
          <w:iCs/>
          <w:lang w:eastAsia="zh-CN"/>
        </w:rPr>
        <w:t>se</w:t>
      </w:r>
      <w:r w:rsidRPr="003E2025">
        <w:rPr>
          <w:rFonts w:eastAsia="宋体"/>
          <w:iCs/>
          <w:lang w:eastAsia="zh-CN"/>
        </w:rPr>
        <w:t xml:space="preserve"> set of symbols</w:t>
      </w:r>
      <w:r>
        <w:rPr>
          <w:rFonts w:eastAsia="宋体" w:hint="eastAsia"/>
          <w:iCs/>
          <w:lang w:eastAsia="zh-CN"/>
        </w:rPr>
        <w:t xml:space="preserve">. </w:t>
      </w:r>
      <w:r>
        <w:rPr>
          <w:rFonts w:eastAsia="宋体"/>
          <w:iCs/>
          <w:lang w:eastAsia="zh-CN"/>
        </w:rPr>
        <w:t>T</w:t>
      </w:r>
      <w:r>
        <w:rPr>
          <w:rFonts w:eastAsia="宋体" w:hint="eastAsia"/>
          <w:iCs/>
          <w:lang w:eastAsia="zh-CN"/>
        </w:rPr>
        <w:t xml:space="preserve">hus the </w:t>
      </w:r>
      <w:proofErr w:type="spellStart"/>
      <w:r>
        <w:rPr>
          <w:rFonts w:eastAsia="宋体" w:hint="eastAsia"/>
          <w:iCs/>
          <w:lang w:eastAsia="zh-CN"/>
        </w:rPr>
        <w:t>msgA</w:t>
      </w:r>
      <w:proofErr w:type="spellEnd"/>
      <w:r>
        <w:rPr>
          <w:rFonts w:eastAsia="宋体" w:hint="eastAsia"/>
          <w:iCs/>
          <w:lang w:eastAsia="zh-CN"/>
        </w:rPr>
        <w:t xml:space="preserve"> PUSCH may be not transmitted;</w:t>
      </w:r>
    </w:p>
    <w:p w14:paraId="4BAFF799" w14:textId="77777777" w:rsidR="00F85937" w:rsidRDefault="003E2025" w:rsidP="008F2C70">
      <w:pPr>
        <w:spacing w:afterLines="50" w:after="120" w:line="360" w:lineRule="auto"/>
        <w:jc w:val="both"/>
        <w:rPr>
          <w:rFonts w:eastAsia="宋体"/>
          <w:iCs/>
          <w:lang w:eastAsia="zh-CN"/>
        </w:rPr>
      </w:pPr>
      <w:r>
        <w:rPr>
          <w:rFonts w:eastAsia="宋体" w:hint="eastAsia"/>
          <w:iCs/>
          <w:lang w:eastAsia="zh-CN"/>
        </w:rPr>
        <w:t xml:space="preserve">3. </w:t>
      </w:r>
      <w:r w:rsidRPr="003E2025">
        <w:rPr>
          <w:rFonts w:eastAsia="宋体"/>
          <w:iCs/>
          <w:lang w:eastAsia="zh-CN"/>
        </w:rPr>
        <w:t xml:space="preserve">In section </w:t>
      </w:r>
      <w:r w:rsidR="00967F8C">
        <w:rPr>
          <w:rFonts w:eastAsia="宋体" w:hint="eastAsia"/>
          <w:iCs/>
          <w:lang w:eastAsia="zh-CN"/>
        </w:rPr>
        <w:t>9</w:t>
      </w:r>
      <w:r>
        <w:rPr>
          <w:rFonts w:eastAsia="宋体" w:hint="eastAsia"/>
          <w:iCs/>
          <w:lang w:eastAsia="zh-CN"/>
        </w:rPr>
        <w:t>[2]</w:t>
      </w:r>
      <w:r w:rsidRPr="003E2025">
        <w:rPr>
          <w:rFonts w:eastAsia="宋体"/>
          <w:iCs/>
          <w:lang w:eastAsia="zh-CN"/>
        </w:rPr>
        <w:t xml:space="preserve">, it describes </w:t>
      </w:r>
      <w:r w:rsidR="00967F8C">
        <w:rPr>
          <w:rFonts w:eastAsia="宋体" w:hint="eastAsia"/>
          <w:iCs/>
          <w:lang w:eastAsia="zh-CN"/>
        </w:rPr>
        <w:t xml:space="preserve">that </w:t>
      </w:r>
      <w:r w:rsidR="00525BC9">
        <w:rPr>
          <w:rFonts w:eastAsia="宋体" w:hint="eastAsia"/>
          <w:iCs/>
          <w:lang w:eastAsia="zh-CN"/>
        </w:rPr>
        <w:t xml:space="preserve">during the overlapping handling </w:t>
      </w:r>
      <w:r w:rsidR="00967F8C">
        <w:rPr>
          <w:rFonts w:eastAsia="宋体" w:hint="eastAsia"/>
          <w:iCs/>
          <w:lang w:eastAsia="zh-CN"/>
        </w:rPr>
        <w:t xml:space="preserve">for PUCCH/PUSCH with </w:t>
      </w:r>
      <w:r w:rsidR="004C7E7F">
        <w:rPr>
          <w:rFonts w:eastAsia="宋体" w:hint="eastAsia"/>
          <w:iCs/>
          <w:lang w:eastAsia="zh-CN"/>
        </w:rPr>
        <w:t>different</w:t>
      </w:r>
      <w:r w:rsidR="00967F8C">
        <w:rPr>
          <w:rFonts w:eastAsia="宋体" w:hint="eastAsia"/>
          <w:iCs/>
          <w:lang w:eastAsia="zh-CN"/>
        </w:rPr>
        <w:t xml:space="preserve"> priority </w:t>
      </w:r>
      <w:r w:rsidR="00967F8C">
        <w:rPr>
          <w:rFonts w:eastAsia="宋体"/>
          <w:iCs/>
          <w:lang w:eastAsia="zh-CN"/>
        </w:rPr>
        <w:t>index;</w:t>
      </w:r>
      <w:r w:rsidR="004C7E7F">
        <w:rPr>
          <w:rFonts w:eastAsia="宋体" w:hint="eastAsia"/>
          <w:iCs/>
          <w:lang w:eastAsia="zh-CN"/>
        </w:rPr>
        <w:t xml:space="preserve"> the PUSCH could be get cancelled as well.</w:t>
      </w:r>
      <w:r>
        <w:rPr>
          <w:rFonts w:eastAsia="宋体" w:hint="eastAsia"/>
          <w:iCs/>
          <w:lang w:eastAsia="zh-CN"/>
        </w:rPr>
        <w:t xml:space="preserve"> </w:t>
      </w:r>
    </w:p>
    <w:p w14:paraId="17D791D4" w14:textId="5F531A43" w:rsidR="003E2025" w:rsidRPr="00F85937" w:rsidRDefault="00F85937" w:rsidP="008F2C70">
      <w:pPr>
        <w:spacing w:afterLines="50" w:after="120" w:line="360" w:lineRule="auto"/>
        <w:jc w:val="both"/>
        <w:rPr>
          <w:rFonts w:eastAsia="宋体"/>
          <w:b/>
          <w:i/>
          <w:color w:val="000000"/>
          <w:lang w:eastAsia="zh-CN"/>
        </w:rPr>
      </w:pPr>
      <w:r w:rsidRPr="00F85937">
        <w:rPr>
          <w:rFonts w:eastAsia="宋体"/>
          <w:b/>
          <w:i/>
          <w:color w:val="000000"/>
          <w:lang w:eastAsia="zh-CN"/>
        </w:rPr>
        <w:t>Observation</w:t>
      </w:r>
      <w:r w:rsidRPr="00F85937">
        <w:rPr>
          <w:rFonts w:eastAsia="宋体" w:hint="eastAsia"/>
          <w:b/>
          <w:i/>
          <w:color w:val="000000"/>
          <w:lang w:eastAsia="zh-CN"/>
        </w:rPr>
        <w:t xml:space="preserve"> 2: </w:t>
      </w:r>
      <w:r>
        <w:rPr>
          <w:rFonts w:eastAsia="宋体" w:hint="eastAsia"/>
          <w:b/>
          <w:i/>
          <w:color w:val="000000"/>
          <w:lang w:eastAsia="zh-CN"/>
        </w:rPr>
        <w:t>there are more cases causing UE transmit PRACH only</w:t>
      </w:r>
      <w:r w:rsidR="00CE2AAD">
        <w:rPr>
          <w:rFonts w:eastAsia="宋体" w:hint="eastAsia"/>
          <w:b/>
          <w:i/>
          <w:color w:val="000000"/>
          <w:lang w:eastAsia="zh-CN"/>
        </w:rPr>
        <w:t xml:space="preserve"> in </w:t>
      </w:r>
      <w:r w:rsidR="00CE2AAD">
        <w:rPr>
          <w:rFonts w:eastAsia="宋体"/>
          <w:b/>
          <w:i/>
          <w:color w:val="000000"/>
          <w:lang w:eastAsia="zh-CN"/>
        </w:rPr>
        <w:t>addition</w:t>
      </w:r>
      <w:r w:rsidR="00CE2AAD">
        <w:rPr>
          <w:rFonts w:eastAsia="宋体" w:hint="eastAsia"/>
          <w:b/>
          <w:i/>
          <w:color w:val="000000"/>
          <w:lang w:eastAsia="zh-CN"/>
        </w:rPr>
        <w:t xml:space="preserve"> to </w:t>
      </w:r>
      <w:r w:rsidR="00CE2AAD" w:rsidRPr="00CE2AAD">
        <w:rPr>
          <w:rFonts w:eastAsia="宋体"/>
          <w:b/>
          <w:i/>
          <w:color w:val="000000"/>
          <w:lang w:eastAsia="zh-CN"/>
        </w:rPr>
        <w:t>the PRACH occasion is not mapped to a valid PUSCH occasion</w:t>
      </w:r>
      <w:r w:rsidR="00CE2AAD">
        <w:rPr>
          <w:rFonts w:eastAsia="宋体" w:hint="eastAsia"/>
          <w:b/>
          <w:i/>
          <w:color w:val="000000"/>
          <w:lang w:eastAsia="zh-CN"/>
        </w:rPr>
        <w:t>.</w:t>
      </w:r>
      <w:r>
        <w:rPr>
          <w:rFonts w:eastAsia="宋体" w:hint="eastAsia"/>
          <w:b/>
          <w:i/>
          <w:color w:val="000000"/>
          <w:lang w:eastAsia="zh-CN"/>
        </w:rPr>
        <w:t xml:space="preserve"> </w:t>
      </w:r>
      <w:r w:rsidR="003E2025" w:rsidRPr="00F85937">
        <w:rPr>
          <w:rFonts w:eastAsia="宋体" w:hint="eastAsia"/>
          <w:b/>
          <w:i/>
          <w:color w:val="000000"/>
          <w:lang w:eastAsia="zh-CN"/>
        </w:rPr>
        <w:t xml:space="preserve">  </w:t>
      </w:r>
    </w:p>
    <w:p w14:paraId="5AEB9570" w14:textId="59FAF976" w:rsidR="00E726EB" w:rsidRDefault="00234C2A" w:rsidP="008F2C70">
      <w:pPr>
        <w:spacing w:afterLines="50" w:after="120" w:line="360" w:lineRule="auto"/>
        <w:jc w:val="both"/>
        <w:rPr>
          <w:rFonts w:eastAsia="宋体"/>
          <w:color w:val="000000"/>
          <w:lang w:eastAsia="zh-CN"/>
        </w:rPr>
      </w:pPr>
      <w:r>
        <w:rPr>
          <w:rFonts w:eastAsia="宋体"/>
          <w:color w:val="000000"/>
          <w:lang w:eastAsia="zh-CN"/>
        </w:rPr>
        <w:t>R</w:t>
      </w:r>
      <w:r>
        <w:rPr>
          <w:rFonts w:eastAsia="宋体" w:hint="eastAsia"/>
          <w:color w:val="000000"/>
          <w:lang w:eastAsia="zh-CN"/>
        </w:rPr>
        <w:t xml:space="preserve">egarding the reference points to determine the </w:t>
      </w:r>
      <w:proofErr w:type="spellStart"/>
      <w:r>
        <w:rPr>
          <w:rFonts w:eastAsia="宋体" w:hint="eastAsia"/>
          <w:color w:val="000000"/>
          <w:lang w:eastAsia="zh-CN"/>
        </w:rPr>
        <w:t>msgB</w:t>
      </w:r>
      <w:proofErr w:type="spellEnd"/>
      <w:r>
        <w:rPr>
          <w:rFonts w:eastAsia="宋体" w:hint="eastAsia"/>
          <w:color w:val="000000"/>
          <w:lang w:eastAsia="zh-CN"/>
        </w:rPr>
        <w:t xml:space="preserve"> window starting position, there are </w:t>
      </w:r>
      <w:r>
        <w:rPr>
          <w:rFonts w:eastAsia="宋体"/>
          <w:color w:val="000000"/>
          <w:lang w:eastAsia="zh-CN"/>
        </w:rPr>
        <w:t>basically</w:t>
      </w:r>
      <w:r>
        <w:rPr>
          <w:rFonts w:eastAsia="宋体" w:hint="eastAsia"/>
          <w:color w:val="000000"/>
          <w:lang w:eastAsia="zh-CN"/>
        </w:rPr>
        <w:t xml:space="preserve"> 2 options, one is the after the PUSCH, the other is after the PRACH. </w:t>
      </w:r>
      <w:r>
        <w:rPr>
          <w:rFonts w:eastAsia="宋体"/>
          <w:color w:val="000000"/>
          <w:lang w:eastAsia="zh-CN"/>
        </w:rPr>
        <w:t>F</w:t>
      </w:r>
      <w:r>
        <w:rPr>
          <w:rFonts w:eastAsia="宋体" w:hint="eastAsia"/>
          <w:color w:val="000000"/>
          <w:lang w:eastAsia="zh-CN"/>
        </w:rPr>
        <w:t xml:space="preserve">or the case that UE transmits both PRACH and PUSCH, it should use after-PUSCH as reference </w:t>
      </w:r>
      <w:r>
        <w:rPr>
          <w:rFonts w:eastAsia="宋体"/>
          <w:color w:val="000000"/>
          <w:lang w:eastAsia="zh-CN"/>
        </w:rPr>
        <w:t>point</w:t>
      </w:r>
      <w:r>
        <w:rPr>
          <w:rFonts w:eastAsia="宋体" w:hint="eastAsia"/>
          <w:color w:val="000000"/>
          <w:lang w:eastAsia="zh-CN"/>
        </w:rPr>
        <w:t xml:space="preserve">s; and for the case that UE transmits only PRACH when the PRACH has no mapped PUSCH, it should use the after-PRACH as reference points. </w:t>
      </w:r>
      <w:r>
        <w:rPr>
          <w:rFonts w:eastAsia="宋体"/>
          <w:color w:val="000000"/>
          <w:lang w:eastAsia="zh-CN"/>
        </w:rPr>
        <w:t>T</w:t>
      </w:r>
      <w:r>
        <w:rPr>
          <w:rFonts w:eastAsia="宋体" w:hint="eastAsia"/>
          <w:color w:val="000000"/>
          <w:lang w:eastAsia="zh-CN"/>
        </w:rPr>
        <w:t xml:space="preserve">he tricky case is that if UE transmits PRACH only but actually such PRACH has a mapped valid PUSCH resource. </w:t>
      </w:r>
      <w:r>
        <w:rPr>
          <w:rFonts w:eastAsia="宋体"/>
          <w:color w:val="000000"/>
          <w:lang w:eastAsia="zh-CN"/>
        </w:rPr>
        <w:t>G</w:t>
      </w:r>
      <w:r>
        <w:rPr>
          <w:rFonts w:eastAsia="宋体" w:hint="eastAsia"/>
          <w:color w:val="000000"/>
          <w:lang w:eastAsia="zh-CN"/>
        </w:rPr>
        <w:t xml:space="preserve">iven the fact that the </w:t>
      </w:r>
      <w:proofErr w:type="spellStart"/>
      <w:r>
        <w:rPr>
          <w:rFonts w:eastAsia="宋体" w:hint="eastAsia"/>
          <w:color w:val="000000"/>
          <w:lang w:eastAsia="zh-CN"/>
        </w:rPr>
        <w:t>msgB</w:t>
      </w:r>
      <w:proofErr w:type="spellEnd"/>
      <w:r>
        <w:rPr>
          <w:rFonts w:eastAsia="宋体" w:hint="eastAsia"/>
          <w:color w:val="000000"/>
          <w:lang w:eastAsia="zh-CN"/>
        </w:rPr>
        <w:t xml:space="preserve"> is preparing by </w:t>
      </w:r>
      <w:proofErr w:type="spellStart"/>
      <w:r>
        <w:rPr>
          <w:rFonts w:eastAsia="宋体" w:hint="eastAsia"/>
          <w:color w:val="000000"/>
          <w:lang w:eastAsia="zh-CN"/>
        </w:rPr>
        <w:t>gNB</w:t>
      </w:r>
      <w:proofErr w:type="spellEnd"/>
      <w:r>
        <w:rPr>
          <w:rFonts w:eastAsia="宋体" w:hint="eastAsia"/>
          <w:color w:val="000000"/>
          <w:lang w:eastAsia="zh-CN"/>
        </w:rPr>
        <w:t xml:space="preserve"> and </w:t>
      </w:r>
      <w:proofErr w:type="spellStart"/>
      <w:r w:rsidR="00F2607F">
        <w:rPr>
          <w:rFonts w:eastAsia="宋体" w:hint="eastAsia"/>
          <w:color w:val="000000"/>
          <w:lang w:eastAsia="zh-CN"/>
        </w:rPr>
        <w:t>gNB</w:t>
      </w:r>
      <w:proofErr w:type="spellEnd"/>
      <w:r w:rsidR="00F2607F">
        <w:rPr>
          <w:rFonts w:eastAsia="宋体" w:hint="eastAsia"/>
          <w:color w:val="000000"/>
          <w:lang w:eastAsia="zh-CN"/>
        </w:rPr>
        <w:t xml:space="preserve"> sometimes cannot tell whether UE cancels the PUSCH transmission. </w:t>
      </w:r>
      <w:r w:rsidR="00F2607F">
        <w:rPr>
          <w:rFonts w:eastAsia="宋体"/>
          <w:color w:val="000000"/>
          <w:lang w:eastAsia="zh-CN"/>
        </w:rPr>
        <w:t>T</w:t>
      </w:r>
      <w:r w:rsidR="00F2607F">
        <w:rPr>
          <w:rFonts w:eastAsia="宋体" w:hint="eastAsia"/>
          <w:color w:val="000000"/>
          <w:lang w:eastAsia="zh-CN"/>
        </w:rPr>
        <w:t xml:space="preserve">hus, </w:t>
      </w:r>
      <w:proofErr w:type="spellStart"/>
      <w:r w:rsidR="00F2607F">
        <w:rPr>
          <w:rFonts w:eastAsia="宋体" w:hint="eastAsia"/>
          <w:color w:val="000000"/>
          <w:lang w:eastAsia="zh-CN"/>
        </w:rPr>
        <w:t>gNB</w:t>
      </w:r>
      <w:proofErr w:type="spellEnd"/>
      <w:r w:rsidR="00F2607F">
        <w:rPr>
          <w:rFonts w:eastAsia="宋体" w:hint="eastAsia"/>
          <w:color w:val="000000"/>
          <w:lang w:eastAsia="zh-CN"/>
        </w:rPr>
        <w:t xml:space="preserve"> might still go to detect the corresponding PUSCH, but find nothing there. </w:t>
      </w:r>
      <w:r w:rsidR="00F2607F">
        <w:rPr>
          <w:rFonts w:eastAsia="宋体"/>
          <w:color w:val="000000"/>
          <w:lang w:eastAsia="zh-CN"/>
        </w:rPr>
        <w:t>S</w:t>
      </w:r>
      <w:r w:rsidR="00F2607F">
        <w:rPr>
          <w:rFonts w:eastAsia="宋体" w:hint="eastAsia"/>
          <w:color w:val="000000"/>
          <w:lang w:eastAsia="zh-CN"/>
        </w:rPr>
        <w:t xml:space="preserve">o it can see that </w:t>
      </w:r>
      <w:proofErr w:type="spellStart"/>
      <w:r w:rsidR="00F2607F">
        <w:rPr>
          <w:rFonts w:eastAsia="宋体" w:hint="eastAsia"/>
          <w:color w:val="000000"/>
          <w:lang w:eastAsia="zh-CN"/>
        </w:rPr>
        <w:t>gNB</w:t>
      </w:r>
      <w:proofErr w:type="spellEnd"/>
      <w:r w:rsidR="00F2607F">
        <w:rPr>
          <w:rFonts w:eastAsia="宋体" w:hint="eastAsia"/>
          <w:color w:val="000000"/>
          <w:lang w:eastAsia="zh-CN"/>
        </w:rPr>
        <w:t xml:space="preserve"> already spends the effort, so it should give </w:t>
      </w:r>
      <w:proofErr w:type="spellStart"/>
      <w:r w:rsidR="00F2607F">
        <w:rPr>
          <w:rFonts w:eastAsia="宋体" w:hint="eastAsia"/>
          <w:color w:val="000000"/>
          <w:lang w:eastAsia="zh-CN"/>
        </w:rPr>
        <w:t>gNB</w:t>
      </w:r>
      <w:proofErr w:type="spellEnd"/>
      <w:r w:rsidR="00F2607F">
        <w:rPr>
          <w:rFonts w:eastAsia="宋体" w:hint="eastAsia"/>
          <w:color w:val="000000"/>
          <w:lang w:eastAsia="zh-CN"/>
        </w:rPr>
        <w:t xml:space="preserve"> enough time to </w:t>
      </w:r>
      <w:r w:rsidR="00F2607F">
        <w:rPr>
          <w:rFonts w:eastAsia="宋体"/>
          <w:color w:val="000000"/>
          <w:lang w:eastAsia="zh-CN"/>
        </w:rPr>
        <w:t>prepare</w:t>
      </w:r>
      <w:r w:rsidR="00F2607F">
        <w:rPr>
          <w:rFonts w:eastAsia="宋体" w:hint="eastAsia"/>
          <w:color w:val="000000"/>
          <w:lang w:eastAsia="zh-CN"/>
        </w:rPr>
        <w:t xml:space="preserve"> the </w:t>
      </w:r>
      <w:proofErr w:type="spellStart"/>
      <w:r w:rsidR="00F2607F">
        <w:rPr>
          <w:rFonts w:eastAsia="宋体" w:hint="eastAsia"/>
          <w:color w:val="000000"/>
          <w:lang w:eastAsia="zh-CN"/>
        </w:rPr>
        <w:t>msgB</w:t>
      </w:r>
      <w:proofErr w:type="spellEnd"/>
      <w:r w:rsidR="00F2607F">
        <w:rPr>
          <w:rFonts w:eastAsia="宋体" w:hint="eastAsia"/>
          <w:color w:val="000000"/>
          <w:lang w:eastAsia="zh-CN"/>
        </w:rPr>
        <w:t xml:space="preserve"> even in this case</w:t>
      </w:r>
      <w:r w:rsidR="00367BEA">
        <w:rPr>
          <w:rFonts w:eastAsia="宋体" w:hint="eastAsia"/>
          <w:color w:val="000000"/>
          <w:lang w:eastAsia="zh-CN"/>
        </w:rPr>
        <w:t xml:space="preserve"> the </w:t>
      </w:r>
      <w:proofErr w:type="spellStart"/>
      <w:r w:rsidR="00367BEA">
        <w:rPr>
          <w:rFonts w:eastAsia="宋体" w:hint="eastAsia"/>
          <w:color w:val="000000"/>
          <w:lang w:eastAsia="zh-CN"/>
        </w:rPr>
        <w:t>msgB</w:t>
      </w:r>
      <w:proofErr w:type="spellEnd"/>
      <w:r w:rsidR="00367BEA">
        <w:rPr>
          <w:rFonts w:eastAsia="宋体" w:hint="eastAsia"/>
          <w:color w:val="000000"/>
          <w:lang w:eastAsia="zh-CN"/>
        </w:rPr>
        <w:t xml:space="preserve"> is </w:t>
      </w:r>
      <w:r w:rsidR="00367BEA">
        <w:rPr>
          <w:rFonts w:eastAsia="宋体"/>
          <w:color w:val="000000"/>
          <w:lang w:eastAsia="zh-CN"/>
        </w:rPr>
        <w:t>basically</w:t>
      </w:r>
      <w:r w:rsidR="00367BEA">
        <w:rPr>
          <w:rFonts w:eastAsia="宋体" w:hint="eastAsia"/>
          <w:color w:val="000000"/>
          <w:lang w:eastAsia="zh-CN"/>
        </w:rPr>
        <w:t xml:space="preserve"> a </w:t>
      </w:r>
      <w:r w:rsidR="00367BEA">
        <w:rPr>
          <w:rFonts w:eastAsia="宋体"/>
          <w:color w:val="000000"/>
          <w:lang w:eastAsia="zh-CN"/>
        </w:rPr>
        <w:t>fall-back</w:t>
      </w:r>
      <w:r w:rsidR="00367BEA">
        <w:rPr>
          <w:rFonts w:eastAsia="宋体" w:hint="eastAsia"/>
          <w:color w:val="000000"/>
          <w:lang w:eastAsia="zh-CN"/>
        </w:rPr>
        <w:t xml:space="preserve"> RAR.</w:t>
      </w:r>
      <w:r w:rsidR="00F2607F">
        <w:rPr>
          <w:rFonts w:eastAsia="宋体" w:hint="eastAsia"/>
          <w:color w:val="000000"/>
          <w:lang w:eastAsia="zh-CN"/>
        </w:rPr>
        <w:t xml:space="preserve">, thus after-PUSCH should be adopted as the reference point as shown in the following figure. </w:t>
      </w:r>
      <w:r>
        <w:rPr>
          <w:rFonts w:eastAsia="宋体" w:hint="eastAsia"/>
          <w:color w:val="000000"/>
          <w:lang w:eastAsia="zh-CN"/>
        </w:rPr>
        <w:t xml:space="preserve">  </w:t>
      </w:r>
      <w:r w:rsidR="0087478C">
        <w:rPr>
          <w:rFonts w:eastAsia="宋体" w:hint="eastAsia"/>
          <w:color w:val="000000"/>
          <w:lang w:eastAsia="zh-CN"/>
        </w:rPr>
        <w:t xml:space="preserve"> </w:t>
      </w:r>
      <w:r w:rsidR="00E726EB">
        <w:rPr>
          <w:rFonts w:eastAsia="宋体" w:hint="eastAsia"/>
          <w:color w:val="000000"/>
          <w:lang w:eastAsia="zh-CN"/>
        </w:rPr>
        <w:t xml:space="preserve"> </w:t>
      </w:r>
    </w:p>
    <w:p w14:paraId="011C8A2D" w14:textId="77777777" w:rsidR="0087478C" w:rsidRPr="00E726EB" w:rsidRDefault="0087478C" w:rsidP="008F2C70">
      <w:pPr>
        <w:spacing w:afterLines="50" w:after="120" w:line="360" w:lineRule="auto"/>
        <w:jc w:val="both"/>
        <w:rPr>
          <w:rFonts w:eastAsia="宋体"/>
          <w:color w:val="000000"/>
          <w:lang w:eastAsia="zh-CN"/>
        </w:rPr>
      </w:pPr>
    </w:p>
    <w:p w14:paraId="6D8C30E0" w14:textId="51DFE280" w:rsidR="00A80018" w:rsidRDefault="00A80018" w:rsidP="008F2C70">
      <w:pPr>
        <w:spacing w:afterLines="50" w:after="120" w:line="360" w:lineRule="auto"/>
        <w:jc w:val="center"/>
        <w:rPr>
          <w:rFonts w:eastAsia="宋体"/>
          <w:color w:val="000000"/>
          <w:lang w:eastAsia="zh-CN"/>
        </w:rPr>
      </w:pPr>
      <w:r>
        <w:rPr>
          <w:rFonts w:eastAsia="宋体" w:hint="eastAsia"/>
          <w:noProof/>
          <w:color w:val="000000"/>
          <w:lang w:val="en-US" w:eastAsia="zh-CN"/>
        </w:rPr>
        <w:lastRenderedPageBreak/>
        <w:drawing>
          <wp:inline distT="0" distB="0" distL="0" distR="0" wp14:anchorId="7C5701F6" wp14:editId="2D23194E">
            <wp:extent cx="5619750" cy="19294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5742" cy="1934938"/>
                    </a:xfrm>
                    <a:prstGeom prst="rect">
                      <a:avLst/>
                    </a:prstGeom>
                    <a:noFill/>
                    <a:ln>
                      <a:noFill/>
                    </a:ln>
                  </pic:spPr>
                </pic:pic>
              </a:graphicData>
            </a:graphic>
          </wp:inline>
        </w:drawing>
      </w:r>
    </w:p>
    <w:p w14:paraId="2BAF0399" w14:textId="09E5EC0B" w:rsidR="00367BEA" w:rsidRDefault="00367BEA" w:rsidP="008F2C70">
      <w:pPr>
        <w:spacing w:afterLines="50" w:after="120" w:line="360" w:lineRule="auto"/>
        <w:jc w:val="center"/>
        <w:rPr>
          <w:rFonts w:eastAsia="宋体"/>
          <w:color w:val="000000"/>
          <w:lang w:eastAsia="zh-CN"/>
        </w:rPr>
      </w:pPr>
      <w:r>
        <w:rPr>
          <w:rFonts w:eastAsia="宋体"/>
          <w:color w:val="000000"/>
          <w:lang w:eastAsia="zh-CN"/>
        </w:rPr>
        <w:t>F</w:t>
      </w:r>
      <w:r>
        <w:rPr>
          <w:rFonts w:eastAsia="宋体" w:hint="eastAsia"/>
          <w:color w:val="000000"/>
          <w:lang w:eastAsia="zh-CN"/>
        </w:rPr>
        <w:t xml:space="preserve">ig. 1 </w:t>
      </w:r>
      <w:r>
        <w:rPr>
          <w:rFonts w:eastAsia="宋体"/>
          <w:color w:val="000000"/>
          <w:lang w:eastAsia="zh-CN"/>
        </w:rPr>
        <w:t>–</w:t>
      </w:r>
      <w:r>
        <w:rPr>
          <w:rFonts w:eastAsia="宋体" w:hint="eastAsia"/>
          <w:color w:val="000000"/>
          <w:lang w:eastAsia="zh-CN"/>
        </w:rPr>
        <w:t xml:space="preserve"> illustration of reference points to determine the </w:t>
      </w:r>
      <w:proofErr w:type="spellStart"/>
      <w:r>
        <w:rPr>
          <w:rFonts w:eastAsia="宋体" w:hint="eastAsia"/>
          <w:color w:val="000000"/>
          <w:lang w:eastAsia="zh-CN"/>
        </w:rPr>
        <w:t>msgB</w:t>
      </w:r>
      <w:proofErr w:type="spellEnd"/>
      <w:r>
        <w:rPr>
          <w:rFonts w:eastAsia="宋体" w:hint="eastAsia"/>
          <w:color w:val="000000"/>
          <w:lang w:eastAsia="zh-CN"/>
        </w:rPr>
        <w:t xml:space="preserve"> window starting position.</w:t>
      </w:r>
    </w:p>
    <w:p w14:paraId="363BEE06" w14:textId="77777777" w:rsidR="00A80018" w:rsidRDefault="00A80018" w:rsidP="008F2C70">
      <w:pPr>
        <w:spacing w:afterLines="50" w:after="120" w:line="360" w:lineRule="auto"/>
        <w:jc w:val="both"/>
        <w:rPr>
          <w:rFonts w:eastAsia="宋体"/>
          <w:color w:val="000000"/>
          <w:lang w:eastAsia="zh-CN"/>
        </w:rPr>
      </w:pPr>
    </w:p>
    <w:p w14:paraId="34271E58" w14:textId="3666ABF5" w:rsidR="00A80018" w:rsidRPr="00367BEA" w:rsidRDefault="00F2607F" w:rsidP="008F2C70">
      <w:pPr>
        <w:spacing w:afterLines="50" w:after="120" w:line="360" w:lineRule="auto"/>
        <w:jc w:val="both"/>
        <w:rPr>
          <w:rFonts w:eastAsia="宋体"/>
          <w:b/>
          <w:i/>
          <w:color w:val="000000"/>
          <w:lang w:eastAsia="zh-CN"/>
        </w:rPr>
      </w:pPr>
      <w:r w:rsidRPr="00367BEA">
        <w:rPr>
          <w:rFonts w:eastAsia="宋体" w:hint="eastAsia"/>
          <w:b/>
          <w:i/>
          <w:color w:val="000000"/>
          <w:lang w:eastAsia="zh-CN"/>
        </w:rPr>
        <w:t xml:space="preserve">Proposal 1: </w:t>
      </w:r>
      <w:r w:rsidR="00367BEA" w:rsidRPr="00367BEA">
        <w:rPr>
          <w:rFonts w:eastAsia="宋体" w:hint="eastAsia"/>
          <w:b/>
          <w:i/>
          <w:color w:val="000000"/>
          <w:lang w:eastAsia="zh-CN"/>
        </w:rPr>
        <w:t xml:space="preserve">for a transmission of both PRACH and the corresponding PUSCH, UE determines the </w:t>
      </w:r>
      <w:proofErr w:type="spellStart"/>
      <w:r w:rsidR="00367BEA" w:rsidRPr="00367BEA">
        <w:rPr>
          <w:rFonts w:eastAsia="宋体" w:hint="eastAsia"/>
          <w:b/>
          <w:i/>
          <w:color w:val="000000"/>
          <w:lang w:eastAsia="zh-CN"/>
        </w:rPr>
        <w:t>msgB</w:t>
      </w:r>
      <w:proofErr w:type="spellEnd"/>
      <w:r w:rsidR="00367BEA" w:rsidRPr="00367BEA">
        <w:rPr>
          <w:rFonts w:eastAsia="宋体" w:hint="eastAsia"/>
          <w:b/>
          <w:i/>
          <w:color w:val="000000"/>
          <w:lang w:eastAsia="zh-CN"/>
        </w:rPr>
        <w:t xml:space="preserve"> window starting position by using end of corresponding PUSCH as reference points;</w:t>
      </w:r>
    </w:p>
    <w:p w14:paraId="33D82DF2" w14:textId="49EE5753" w:rsidR="00367BEA" w:rsidRPr="00367BEA" w:rsidRDefault="00367BEA" w:rsidP="008F2C70">
      <w:pPr>
        <w:spacing w:afterLines="50" w:after="120" w:line="360" w:lineRule="auto"/>
        <w:jc w:val="both"/>
        <w:rPr>
          <w:rFonts w:eastAsia="宋体"/>
          <w:b/>
          <w:i/>
          <w:color w:val="000000"/>
          <w:lang w:eastAsia="zh-CN"/>
        </w:rPr>
      </w:pPr>
      <w:r w:rsidRPr="00367BEA">
        <w:rPr>
          <w:rFonts w:eastAsia="宋体"/>
          <w:b/>
          <w:i/>
          <w:color w:val="000000"/>
          <w:lang w:eastAsia="zh-CN"/>
        </w:rPr>
        <w:t>P</w:t>
      </w:r>
      <w:r w:rsidRPr="00367BEA">
        <w:rPr>
          <w:rFonts w:eastAsia="宋体" w:hint="eastAsia"/>
          <w:b/>
          <w:i/>
          <w:color w:val="000000"/>
          <w:lang w:eastAsia="zh-CN"/>
        </w:rPr>
        <w:t xml:space="preserve">roposal 2: for a transmission of only PRACH with the </w:t>
      </w:r>
      <w:r w:rsidRPr="00367BEA">
        <w:rPr>
          <w:rFonts w:eastAsia="宋体"/>
          <w:b/>
          <w:i/>
          <w:color w:val="000000"/>
          <w:lang w:eastAsia="zh-CN"/>
        </w:rPr>
        <w:t>corresponding</w:t>
      </w:r>
      <w:r w:rsidRPr="00367BEA">
        <w:rPr>
          <w:rFonts w:eastAsia="宋体" w:hint="eastAsia"/>
          <w:b/>
          <w:i/>
          <w:color w:val="000000"/>
          <w:lang w:eastAsia="zh-CN"/>
        </w:rPr>
        <w:t xml:space="preserve"> PUSCH is not transmitted, UE determines the </w:t>
      </w:r>
      <w:proofErr w:type="spellStart"/>
      <w:r w:rsidRPr="00367BEA">
        <w:rPr>
          <w:rFonts w:eastAsia="宋体" w:hint="eastAsia"/>
          <w:b/>
          <w:i/>
          <w:color w:val="000000"/>
          <w:lang w:eastAsia="zh-CN"/>
        </w:rPr>
        <w:t>msgB</w:t>
      </w:r>
      <w:proofErr w:type="spellEnd"/>
      <w:r w:rsidRPr="00367BEA">
        <w:rPr>
          <w:rFonts w:eastAsia="宋体" w:hint="eastAsia"/>
          <w:b/>
          <w:i/>
          <w:color w:val="000000"/>
          <w:lang w:eastAsia="zh-CN"/>
        </w:rPr>
        <w:t xml:space="preserve"> window starting position by using end of corresponding PUSCH as reference points;</w:t>
      </w:r>
    </w:p>
    <w:p w14:paraId="219CAAAC" w14:textId="4C8C17F3" w:rsidR="00367BEA" w:rsidRPr="00367BEA" w:rsidRDefault="00367BEA" w:rsidP="008F2C70">
      <w:pPr>
        <w:spacing w:afterLines="50" w:after="120" w:line="360" w:lineRule="auto"/>
        <w:jc w:val="both"/>
        <w:rPr>
          <w:rFonts w:eastAsia="宋体"/>
          <w:b/>
          <w:i/>
          <w:color w:val="000000"/>
          <w:lang w:eastAsia="zh-CN"/>
        </w:rPr>
      </w:pPr>
      <w:r w:rsidRPr="00367BEA">
        <w:rPr>
          <w:rFonts w:eastAsia="宋体"/>
          <w:b/>
          <w:i/>
          <w:color w:val="000000"/>
          <w:lang w:eastAsia="zh-CN"/>
        </w:rPr>
        <w:t>P</w:t>
      </w:r>
      <w:r w:rsidRPr="00367BEA">
        <w:rPr>
          <w:rFonts w:eastAsia="宋体" w:hint="eastAsia"/>
          <w:b/>
          <w:i/>
          <w:color w:val="000000"/>
          <w:lang w:eastAsia="zh-CN"/>
        </w:rPr>
        <w:t xml:space="preserve">roposal 3: for a transmission of only PRACH without a valid </w:t>
      </w:r>
      <w:r w:rsidRPr="00367BEA">
        <w:rPr>
          <w:rFonts w:eastAsia="宋体"/>
          <w:b/>
          <w:i/>
          <w:color w:val="000000"/>
          <w:lang w:eastAsia="zh-CN"/>
        </w:rPr>
        <w:t>corresponding</w:t>
      </w:r>
      <w:r w:rsidRPr="00367BEA">
        <w:rPr>
          <w:rFonts w:eastAsia="宋体" w:hint="eastAsia"/>
          <w:b/>
          <w:i/>
          <w:color w:val="000000"/>
          <w:lang w:eastAsia="zh-CN"/>
        </w:rPr>
        <w:t xml:space="preserve"> PUSCH, UE determines the </w:t>
      </w:r>
      <w:proofErr w:type="spellStart"/>
      <w:r w:rsidRPr="00367BEA">
        <w:rPr>
          <w:rFonts w:eastAsia="宋体" w:hint="eastAsia"/>
          <w:b/>
          <w:i/>
          <w:color w:val="000000"/>
          <w:lang w:eastAsia="zh-CN"/>
        </w:rPr>
        <w:t>msgB</w:t>
      </w:r>
      <w:proofErr w:type="spellEnd"/>
      <w:r w:rsidRPr="00367BEA">
        <w:rPr>
          <w:rFonts w:eastAsia="宋体" w:hint="eastAsia"/>
          <w:b/>
          <w:i/>
          <w:color w:val="000000"/>
          <w:lang w:eastAsia="zh-CN"/>
        </w:rPr>
        <w:t xml:space="preserve"> window starting position by using end of the PRACH as reference points.</w:t>
      </w:r>
    </w:p>
    <w:p w14:paraId="32A23A15" w14:textId="5AC56042" w:rsidR="00F2607F" w:rsidRDefault="00367BEA" w:rsidP="008F2C70">
      <w:pPr>
        <w:spacing w:afterLines="50" w:after="120" w:line="360" w:lineRule="auto"/>
        <w:jc w:val="both"/>
        <w:rPr>
          <w:rFonts w:eastAsia="宋体" w:hint="eastAsia"/>
          <w:b/>
          <w:i/>
          <w:color w:val="000000"/>
          <w:lang w:eastAsia="zh-CN"/>
        </w:rPr>
      </w:pPr>
      <w:r w:rsidRPr="00D90D5F">
        <w:rPr>
          <w:rFonts w:eastAsia="宋体"/>
          <w:b/>
          <w:i/>
          <w:color w:val="000000"/>
          <w:lang w:eastAsia="zh-CN"/>
        </w:rPr>
        <w:t>P</w:t>
      </w:r>
      <w:r w:rsidRPr="00D90D5F">
        <w:rPr>
          <w:rFonts w:eastAsia="宋体" w:hint="eastAsia"/>
          <w:b/>
          <w:i/>
          <w:color w:val="000000"/>
          <w:lang w:eastAsia="zh-CN"/>
        </w:rPr>
        <w:t>roposal 4: adopt following TP in section 8.2A in TS38.213:</w:t>
      </w:r>
    </w:p>
    <w:p w14:paraId="7495878E" w14:textId="335D8B2A" w:rsidR="00224C40" w:rsidRPr="00224C40" w:rsidRDefault="00224C40" w:rsidP="00224C40">
      <w:pPr>
        <w:jc w:val="both"/>
        <w:rPr>
          <w:rFonts w:eastAsia="宋体"/>
          <w:lang w:eastAsia="zh-CN"/>
        </w:rPr>
      </w:pPr>
      <w:r>
        <w:rPr>
          <w:rFonts w:eastAsia="宋体" w:hint="eastAsia"/>
          <w:lang w:eastAsia="zh-CN"/>
        </w:rPr>
        <w:t>========================== 8.1A of 38.213 unchanged part omitted ==============================</w:t>
      </w:r>
    </w:p>
    <w:p w14:paraId="2B48089B" w14:textId="7711760A" w:rsidR="008312C2" w:rsidRDefault="00367BEA" w:rsidP="008F2C70">
      <w:pPr>
        <w:spacing w:line="360" w:lineRule="auto"/>
        <w:jc w:val="both"/>
        <w:rPr>
          <w:ins w:id="0" w:author="MarkXiong" w:date="2020-04-07T16:49:00Z"/>
          <w:rFonts w:eastAsia="宋体"/>
          <w:lang w:eastAsia="zh-CN"/>
        </w:rPr>
      </w:pPr>
      <w:r w:rsidRPr="00367BEA">
        <w:rPr>
          <w:rFonts w:eastAsia="宋体"/>
          <w:lang w:eastAsia="zh-CN"/>
        </w:rPr>
        <w:t>“</w:t>
      </w: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ins w:id="1" w:author="MarkXiong" w:date="2020-04-07T16:49:00Z">
        <w:r w:rsidR="00D90D5F">
          <w:rPr>
            <w:rFonts w:eastAsia="宋体" w:hint="eastAsia"/>
            <w:lang w:val="en-US" w:eastAsia="zh-CN"/>
          </w:rPr>
          <w:t xml:space="preserve">or </w:t>
        </w:r>
        <w:r w:rsidR="00D90D5F">
          <w:rPr>
            <w:lang w:val="en-US"/>
          </w:rPr>
          <w:t xml:space="preserve">a transmission of </w:t>
        </w:r>
        <w:r w:rsidR="00D90D5F">
          <w:rPr>
            <w:rFonts w:hint="eastAsia"/>
            <w:lang w:val="en-US" w:eastAsia="zh-CN"/>
          </w:rPr>
          <w:t xml:space="preserve">a </w:t>
        </w:r>
        <w:r w:rsidR="00D90D5F" w:rsidRPr="00A67C34">
          <w:rPr>
            <w:lang w:val="en-US"/>
          </w:rPr>
          <w:t xml:space="preserve">PRACH </w:t>
        </w:r>
        <w:r w:rsidR="00D90D5F">
          <w:rPr>
            <w:lang w:val="en-US" w:eastAsia="zh-CN"/>
          </w:rPr>
          <w:t>with the</w:t>
        </w:r>
        <w:r w:rsidR="00D90D5F">
          <w:rPr>
            <w:rFonts w:hint="eastAsia"/>
            <w:lang w:val="en-US" w:eastAsia="zh-CN"/>
          </w:rPr>
          <w:t xml:space="preserve"> corresponding</w:t>
        </w:r>
        <w:r w:rsidR="00D90D5F">
          <w:rPr>
            <w:lang w:val="en-US"/>
          </w:rPr>
          <w:t xml:space="preserve"> </w:t>
        </w:r>
        <w:r w:rsidR="00D90D5F" w:rsidRPr="001E280E">
          <w:rPr>
            <w:lang w:val="en-US"/>
          </w:rPr>
          <w:t>PUSCH</w:t>
        </w:r>
        <w:r w:rsidR="00D90D5F">
          <w:rPr>
            <w:rFonts w:hint="eastAsia"/>
            <w:lang w:val="en-US" w:eastAsia="zh-CN"/>
          </w:rPr>
          <w:t xml:space="preserve"> is not transmitted</w:t>
        </w:r>
        <w:r w:rsidR="00D90D5F">
          <w:rPr>
            <w:rFonts w:eastAsia="宋体" w:hint="eastAsia"/>
            <w:lang w:val="en-US" w:eastAsia="zh-CN"/>
          </w:rPr>
          <w:t>,</w:t>
        </w:r>
        <w:r w:rsidR="00D90D5F">
          <w:rPr>
            <w:rFonts w:hint="eastAsia"/>
            <w:lang w:val="en-US" w:eastAsia="zh-CN"/>
          </w:rPr>
          <w:t xml:space="preserve"> </w:t>
        </w:r>
      </w:ins>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w:t>
      </w:r>
      <w:proofErr w:type="gramStart"/>
      <w:r w:rsidRPr="009A6DAA">
        <w:rPr>
          <w:lang w:val="en-US"/>
        </w:rPr>
        <w:t>10.1, that</w:t>
      </w:r>
      <w:proofErr w:type="gramEnd"/>
      <w:r w:rsidRPr="009A6DAA">
        <w:rPr>
          <w:lang w:val="en-US"/>
        </w:rPr>
        <w:t xml:space="preserve">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3FB38500" w14:textId="7E362DE8" w:rsidR="00D90D5F" w:rsidRDefault="00D90D5F" w:rsidP="008F2C70">
      <w:pPr>
        <w:spacing w:line="360" w:lineRule="auto"/>
        <w:jc w:val="both"/>
        <w:rPr>
          <w:rFonts w:eastAsia="宋体" w:hint="eastAsia"/>
          <w:lang w:eastAsia="zh-CN"/>
        </w:rPr>
      </w:pPr>
      <w:ins w:id="2" w:author="MarkXiong" w:date="2020-04-07T16:49:00Z">
        <w:r>
          <w:rPr>
            <w:lang w:val="en-US"/>
          </w:rPr>
          <w:t>In response to a PRACH transmission</w:t>
        </w:r>
        <w:r>
          <w:rPr>
            <w:rFonts w:hint="eastAsia"/>
            <w:lang w:val="en-US" w:eastAsia="zh-CN"/>
          </w:rPr>
          <w:t xml:space="preserve"> without </w:t>
        </w:r>
      </w:ins>
      <w:ins w:id="3" w:author="MarkXiong" w:date="2020-04-07T16:50:00Z">
        <w:r w:rsidRPr="00D90D5F">
          <w:rPr>
            <w:lang w:val="en-US" w:eastAsia="zh-CN"/>
          </w:rPr>
          <w:t>a valid corresponding PUSCH</w:t>
        </w:r>
      </w:ins>
      <w:ins w:id="4" w:author="MarkXiong" w:date="2020-04-07T16:49:00Z">
        <w:r>
          <w:rPr>
            <w:lang w:val="en-US"/>
          </w:rPr>
          <w:t>,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 xml:space="preserve">corresponding </w:t>
        </w:r>
        <w:proofErr w:type="spellStart"/>
        <w:r>
          <w:rPr>
            <w:rFonts w:hint="eastAsia"/>
            <w:lang w:eastAsia="zh-CN"/>
          </w:rPr>
          <w:t>msgB</w:t>
        </w:r>
        <w:proofErr w:type="spellEnd"/>
        <w:r w:rsidRPr="00B916EC">
          <w:t>-RNTI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Pr>
            <w:rFonts w:hint="eastAsia"/>
            <w:i/>
            <w:lang w:eastAsia="zh-CN"/>
          </w:rPr>
          <w:t>msgB</w:t>
        </w:r>
        <w:r w:rsidRPr="0027104D">
          <w:rPr>
            <w:i/>
          </w:rPr>
          <w:t>-ResponseWindow</w:t>
        </w:r>
        <w:proofErr w:type="spellEnd"/>
        <w:r w:rsidRPr="00B916EC">
          <w:rPr>
            <w:lang w:val="en-US"/>
          </w:rPr>
          <w:t>.</w:t>
        </w:r>
      </w:ins>
      <w:r w:rsidR="008F2C70" w:rsidRPr="008F2C70">
        <w:rPr>
          <w:rFonts w:eastAsia="宋体"/>
          <w:lang w:eastAsia="zh-CN"/>
        </w:rPr>
        <w:t xml:space="preserve"> </w:t>
      </w:r>
      <w:r w:rsidR="008F2C70" w:rsidRPr="00367BEA">
        <w:rPr>
          <w:rFonts w:eastAsia="宋体"/>
          <w:lang w:eastAsia="zh-CN"/>
        </w:rPr>
        <w:t>”</w:t>
      </w:r>
    </w:p>
    <w:p w14:paraId="2321A95C" w14:textId="77777777" w:rsidR="00224C40" w:rsidRDefault="00224C40" w:rsidP="00224C40">
      <w:pPr>
        <w:jc w:val="both"/>
        <w:rPr>
          <w:rFonts w:eastAsia="宋体"/>
          <w:lang w:eastAsia="zh-CN"/>
        </w:rPr>
      </w:pPr>
      <w:r>
        <w:rPr>
          <w:rFonts w:eastAsia="宋体" w:hint="eastAsia"/>
          <w:lang w:eastAsia="zh-CN"/>
        </w:rPr>
        <w:t>====================================== End ===========================================</w:t>
      </w:r>
    </w:p>
    <w:p w14:paraId="62C100DC" w14:textId="77777777" w:rsidR="00697EBC" w:rsidRDefault="00697EBC" w:rsidP="008F2C70">
      <w:pPr>
        <w:spacing w:line="360" w:lineRule="auto"/>
        <w:jc w:val="both"/>
        <w:rPr>
          <w:rFonts w:eastAsia="宋体" w:hint="eastAsia"/>
          <w:lang w:eastAsia="zh-CN"/>
        </w:rPr>
      </w:pPr>
    </w:p>
    <w:p w14:paraId="6D1A404D" w14:textId="01061E31" w:rsidR="00224C40" w:rsidRDefault="00697EBC" w:rsidP="00697EBC">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rFonts w:eastAsia="宋体" w:hint="eastAsia"/>
          <w:lang w:val="en-US" w:eastAsia="zh-CN"/>
        </w:rPr>
      </w:pPr>
      <w:r w:rsidRPr="00697EBC">
        <w:rPr>
          <w:lang w:val="en-US" w:eastAsia="zh-CN"/>
        </w:rPr>
        <w:lastRenderedPageBreak/>
        <w:t>TBS configuration limitation</w:t>
      </w:r>
    </w:p>
    <w:p w14:paraId="12E0361B" w14:textId="42267D0C" w:rsidR="00E06900" w:rsidRPr="00E06900" w:rsidRDefault="00697EBC" w:rsidP="00697EBC">
      <w:pPr>
        <w:rPr>
          <w:rFonts w:eastAsia="宋体" w:hint="eastAsia"/>
          <w:lang w:val="en-US" w:eastAsia="zh-CN"/>
        </w:rPr>
      </w:pPr>
      <w:r>
        <w:rPr>
          <w:rFonts w:eastAsia="宋体"/>
          <w:lang w:val="en-US" w:eastAsia="zh-CN"/>
        </w:rPr>
        <w:t>I</w:t>
      </w:r>
      <w:r>
        <w:rPr>
          <w:rFonts w:eastAsia="宋体" w:hint="eastAsia"/>
          <w:lang w:val="en-US" w:eastAsia="zh-CN"/>
        </w:rPr>
        <w:t xml:space="preserve">n RAN2 agreement </w:t>
      </w:r>
      <w:r w:rsidR="00E06900">
        <w:rPr>
          <w:rFonts w:eastAsia="宋体" w:hint="eastAsia"/>
          <w:lang w:val="en-US" w:eastAsia="zh-CN"/>
        </w:rPr>
        <w:t xml:space="preserve">in RAN2#107 </w:t>
      </w:r>
      <w:r>
        <w:rPr>
          <w:rFonts w:eastAsia="宋体" w:hint="eastAsia"/>
          <w:lang w:val="en-US" w:eastAsia="zh-CN"/>
        </w:rPr>
        <w:t xml:space="preserve">and LS to RAN1, they </w:t>
      </w:r>
      <w:r>
        <w:rPr>
          <w:rFonts w:eastAsia="宋体"/>
          <w:lang w:val="en-US" w:eastAsia="zh-CN"/>
        </w:rPr>
        <w:t>have</w:t>
      </w:r>
      <w:r>
        <w:rPr>
          <w:rFonts w:eastAsia="宋体" w:hint="eastAsia"/>
          <w:lang w:val="en-US" w:eastAsia="zh-CN"/>
        </w:rPr>
        <w:t xml:space="preserve"> agreed following:</w:t>
      </w:r>
    </w:p>
    <w:p w14:paraId="79941FC2" w14:textId="72398DB4" w:rsidR="00697EBC" w:rsidRDefault="00E06900" w:rsidP="00697EBC">
      <w:pPr>
        <w:rPr>
          <w:rFonts w:eastAsia="宋体" w:hint="eastAsia"/>
          <w:lang w:val="en-US" w:eastAsia="zh-CN"/>
        </w:rPr>
      </w:pPr>
      <w:r>
        <w:rPr>
          <w:noProof/>
        </w:rPr>
        <mc:AlternateContent>
          <mc:Choice Requires="wps">
            <w:drawing>
              <wp:anchor distT="0" distB="0" distL="114300" distR="114300" simplePos="0" relativeHeight="251665408" behindDoc="0" locked="0" layoutInCell="1" allowOverlap="1" wp14:anchorId="24FE34C5" wp14:editId="473B1F24">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0AF0123D" w14:textId="77777777" w:rsidR="00E06900" w:rsidRPr="00E14A75" w:rsidRDefault="00E06900" w:rsidP="00E14A75">
                            <w:pPr>
                              <w:rPr>
                                <w:rFonts w:eastAsia="宋体"/>
                              </w:rPr>
                            </w:pPr>
                            <w:r w:rsidRPr="007801FA">
                              <w:rPr>
                                <w:rFonts w:eastAsia="宋体"/>
                                <w:lang w:eastAsia="zh-CN"/>
                              </w:rPr>
                              <w:t xml:space="preserve">TB size offered in UL grant in the </w:t>
                            </w:r>
                            <w:proofErr w:type="spellStart"/>
                            <w:r w:rsidRPr="007801FA">
                              <w:rPr>
                                <w:rFonts w:eastAsia="宋体"/>
                                <w:lang w:eastAsia="zh-CN"/>
                              </w:rPr>
                              <w:t>fallback</w:t>
                            </w:r>
                            <w:proofErr w:type="spellEnd"/>
                            <w:r w:rsidRPr="007801FA">
                              <w:rPr>
                                <w:rFonts w:eastAsia="宋体"/>
                                <w:lang w:eastAsia="zh-CN"/>
                              </w:rPr>
                              <w:t xml:space="preserve"> RAR shall be the same as the TB size offered for payload transmission in </w:t>
                            </w:r>
                            <w:proofErr w:type="spellStart"/>
                            <w:r w:rsidRPr="007801FA">
                              <w:rPr>
                                <w:rFonts w:eastAsia="宋体"/>
                                <w:lang w:eastAsia="zh-CN"/>
                              </w:rPr>
                              <w:t>MsgA</w:t>
                            </w:r>
                            <w:proofErr w:type="spellEnd"/>
                            <w:r w:rsidRPr="007801FA">
                              <w:rPr>
                                <w:rFonts w:eastAsia="宋体"/>
                                <w:lang w:eastAsia="zh-CN"/>
                              </w:rPr>
                              <w:t xml:space="preserve">; otherwise, the UE </w:t>
                            </w:r>
                            <w:proofErr w:type="spellStart"/>
                            <w:r w:rsidRPr="007801FA">
                              <w:rPr>
                                <w:rFonts w:eastAsia="宋体"/>
                                <w:lang w:eastAsia="zh-CN"/>
                              </w:rPr>
                              <w:t>behavior</w:t>
                            </w:r>
                            <w:proofErr w:type="spellEnd"/>
                            <w:r w:rsidRPr="007801FA">
                              <w:rPr>
                                <w:rFonts w:eastAsia="宋体"/>
                                <w:lang w:eastAsia="zh-CN"/>
                              </w:rPr>
                              <w:t xml:space="preserve"> is not defined (i.e. it is up to UE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37LmNRAIAAI0EAAAOAAAA&#10;AAAAAAAAAAAAAC4CAABkcnMvZTJvRG9jLnhtbFBLAQItABQABgAIAAAAIQC3DAMI1wAAAAUBAAAP&#10;AAAAAAAAAAAAAAAAAJ4EAABkcnMvZG93bnJldi54bWxQSwUGAAAAAAQABADzAAAAogUAAAAA&#10;" filled="f" strokeweight=".5pt">
                <v:fill o:detectmouseclick="t"/>
                <v:textbox style="mso-fit-shape-to-text:t">
                  <w:txbxContent>
                    <w:p w14:paraId="0AF0123D" w14:textId="77777777" w:rsidR="00E06900" w:rsidRPr="00E14A75" w:rsidRDefault="00E06900" w:rsidP="00E14A75">
                      <w:pPr>
                        <w:rPr>
                          <w:rFonts w:eastAsia="宋体"/>
                        </w:rPr>
                      </w:pPr>
                      <w:r w:rsidRPr="007801FA">
                        <w:rPr>
                          <w:rFonts w:eastAsia="宋体"/>
                          <w:lang w:eastAsia="zh-CN"/>
                        </w:rPr>
                        <w:t xml:space="preserve">TB size offered in UL grant in the </w:t>
                      </w:r>
                      <w:proofErr w:type="spellStart"/>
                      <w:r w:rsidRPr="007801FA">
                        <w:rPr>
                          <w:rFonts w:eastAsia="宋体"/>
                          <w:lang w:eastAsia="zh-CN"/>
                        </w:rPr>
                        <w:t>fallback</w:t>
                      </w:r>
                      <w:proofErr w:type="spellEnd"/>
                      <w:r w:rsidRPr="007801FA">
                        <w:rPr>
                          <w:rFonts w:eastAsia="宋体"/>
                          <w:lang w:eastAsia="zh-CN"/>
                        </w:rPr>
                        <w:t xml:space="preserve"> RAR shall be the same as the TB size offered for payload transmission in </w:t>
                      </w:r>
                      <w:proofErr w:type="spellStart"/>
                      <w:r w:rsidRPr="007801FA">
                        <w:rPr>
                          <w:rFonts w:eastAsia="宋体"/>
                          <w:lang w:eastAsia="zh-CN"/>
                        </w:rPr>
                        <w:t>MsgA</w:t>
                      </w:r>
                      <w:proofErr w:type="spellEnd"/>
                      <w:r w:rsidRPr="007801FA">
                        <w:rPr>
                          <w:rFonts w:eastAsia="宋体"/>
                          <w:lang w:eastAsia="zh-CN"/>
                        </w:rPr>
                        <w:t xml:space="preserve">; otherwise, the UE </w:t>
                      </w:r>
                      <w:proofErr w:type="spellStart"/>
                      <w:r w:rsidRPr="007801FA">
                        <w:rPr>
                          <w:rFonts w:eastAsia="宋体"/>
                          <w:lang w:eastAsia="zh-CN"/>
                        </w:rPr>
                        <w:t>behavior</w:t>
                      </w:r>
                      <w:proofErr w:type="spellEnd"/>
                      <w:r w:rsidRPr="007801FA">
                        <w:rPr>
                          <w:rFonts w:eastAsia="宋体"/>
                          <w:lang w:eastAsia="zh-CN"/>
                        </w:rPr>
                        <w:t xml:space="preserve"> is not defined (i.e. it is up to UE implementation).</w:t>
                      </w:r>
                    </w:p>
                  </w:txbxContent>
                </v:textbox>
                <w10:wrap type="square"/>
              </v:shape>
            </w:pict>
          </mc:Fallback>
        </mc:AlternateContent>
      </w:r>
    </w:p>
    <w:p w14:paraId="42935DEC" w14:textId="19986291" w:rsidR="00697EBC" w:rsidRDefault="00E06900" w:rsidP="00697EBC">
      <w:pPr>
        <w:rPr>
          <w:rFonts w:eastAsia="宋体" w:hint="eastAsia"/>
          <w:lang w:val="en-US" w:eastAsia="zh-CN"/>
        </w:rPr>
      </w:pPr>
      <w:r>
        <w:rPr>
          <w:rFonts w:eastAsia="宋体"/>
          <w:lang w:val="en-US" w:eastAsia="zh-CN"/>
        </w:rPr>
        <w:t>I</w:t>
      </w:r>
      <w:r>
        <w:rPr>
          <w:rFonts w:eastAsia="宋体" w:hint="eastAsia"/>
          <w:lang w:val="en-US" w:eastAsia="zh-CN"/>
        </w:rPr>
        <w:t xml:space="preserve">t indicates that the TBS configured by </w:t>
      </w:r>
      <w:proofErr w:type="spellStart"/>
      <w:r>
        <w:rPr>
          <w:rFonts w:eastAsia="宋体" w:hint="eastAsia"/>
          <w:lang w:val="en-US" w:eastAsia="zh-CN"/>
        </w:rPr>
        <w:t>fallbackRAR</w:t>
      </w:r>
      <w:proofErr w:type="spellEnd"/>
      <w:r w:rsidR="009C7AB6">
        <w:rPr>
          <w:rFonts w:eastAsia="宋体" w:hint="eastAsia"/>
          <w:lang w:val="en-US" w:eastAsia="zh-CN"/>
        </w:rPr>
        <w:t xml:space="preserve"> should be the same as that configured in </w:t>
      </w:r>
      <w:proofErr w:type="spellStart"/>
      <w:r w:rsidR="009C7AB6">
        <w:rPr>
          <w:rFonts w:eastAsia="宋体" w:hint="eastAsia"/>
          <w:lang w:val="en-US" w:eastAsia="zh-CN"/>
        </w:rPr>
        <w:t>msgA</w:t>
      </w:r>
      <w:proofErr w:type="spellEnd"/>
      <w:r w:rsidR="009C7AB6">
        <w:rPr>
          <w:rFonts w:eastAsia="宋体" w:hint="eastAsia"/>
          <w:lang w:val="en-US" w:eastAsia="zh-CN"/>
        </w:rPr>
        <w:t xml:space="preserve"> PUSCH, </w:t>
      </w:r>
      <w:r w:rsidR="009C7AB6">
        <w:rPr>
          <w:rFonts w:eastAsia="宋体"/>
          <w:lang w:val="en-US" w:eastAsia="zh-CN"/>
        </w:rPr>
        <w:t>considering</w:t>
      </w:r>
      <w:r w:rsidR="009C7AB6">
        <w:rPr>
          <w:rFonts w:eastAsia="宋体" w:hint="eastAsia"/>
          <w:lang w:val="en-US" w:eastAsia="zh-CN"/>
        </w:rPr>
        <w:t xml:space="preserve"> the resource number (i.e., the RE number) are </w:t>
      </w:r>
      <w:r w:rsidR="009C7AB6">
        <w:rPr>
          <w:rFonts w:eastAsia="宋体"/>
          <w:lang w:val="en-US" w:eastAsia="zh-CN"/>
        </w:rPr>
        <w:t>separately</w:t>
      </w:r>
      <w:r w:rsidR="009C7AB6">
        <w:rPr>
          <w:rFonts w:eastAsia="宋体" w:hint="eastAsia"/>
          <w:lang w:val="en-US" w:eastAsia="zh-CN"/>
        </w:rPr>
        <w:t xml:space="preserve"> configured in the RAR message and also the MCS indication, which constraints that </w:t>
      </w:r>
      <w:proofErr w:type="spellStart"/>
      <w:r w:rsidR="009C7AB6">
        <w:rPr>
          <w:rFonts w:eastAsia="宋体" w:hint="eastAsia"/>
          <w:lang w:val="en-US" w:eastAsia="zh-CN"/>
        </w:rPr>
        <w:t>gNB</w:t>
      </w:r>
      <w:proofErr w:type="spellEnd"/>
      <w:r w:rsidR="009C7AB6">
        <w:rPr>
          <w:rFonts w:eastAsia="宋体" w:hint="eastAsia"/>
          <w:lang w:val="en-US" w:eastAsia="zh-CN"/>
        </w:rPr>
        <w:t xml:space="preserve"> should be provide a RE number and a MCS that produced a </w:t>
      </w:r>
      <w:r w:rsidR="009C7AB6">
        <w:rPr>
          <w:rFonts w:eastAsia="宋体"/>
          <w:lang w:val="en-US" w:eastAsia="zh-CN"/>
        </w:rPr>
        <w:t>different</w:t>
      </w:r>
      <w:r w:rsidR="009C7AB6">
        <w:rPr>
          <w:rFonts w:eastAsia="宋体" w:hint="eastAsia"/>
          <w:lang w:val="en-US" w:eastAsia="zh-CN"/>
        </w:rPr>
        <w:t xml:space="preserve"> TBS for UE transmits msg.3 compared to </w:t>
      </w:r>
      <w:proofErr w:type="spellStart"/>
      <w:r w:rsidR="009C7AB6">
        <w:rPr>
          <w:rFonts w:eastAsia="宋体" w:hint="eastAsia"/>
          <w:lang w:val="en-US" w:eastAsia="zh-CN"/>
        </w:rPr>
        <w:t>msgA</w:t>
      </w:r>
      <w:proofErr w:type="spellEnd"/>
      <w:r w:rsidR="009C7AB6">
        <w:rPr>
          <w:rFonts w:eastAsia="宋体" w:hint="eastAsia"/>
          <w:lang w:val="en-US" w:eastAsia="zh-CN"/>
        </w:rPr>
        <w:t xml:space="preserve"> PUSCH.</w:t>
      </w:r>
    </w:p>
    <w:p w14:paraId="509AB98F" w14:textId="6A669247" w:rsidR="009C7AB6" w:rsidRPr="008D142A" w:rsidRDefault="009C7AB6" w:rsidP="00697EBC">
      <w:pPr>
        <w:rPr>
          <w:rFonts w:eastAsia="宋体" w:hint="eastAsia"/>
          <w:b/>
          <w:i/>
          <w:lang w:val="en-US" w:eastAsia="zh-CN"/>
        </w:rPr>
      </w:pPr>
      <w:r w:rsidRPr="008D142A">
        <w:rPr>
          <w:rFonts w:eastAsia="宋体" w:hint="eastAsia"/>
          <w:b/>
          <w:i/>
          <w:lang w:val="en-US" w:eastAsia="zh-CN"/>
        </w:rPr>
        <w:t xml:space="preserve">Proposal 5: adopted following TP in section </w:t>
      </w:r>
      <w:r w:rsidRPr="008D142A">
        <w:rPr>
          <w:rFonts w:eastAsia="宋体"/>
          <w:b/>
          <w:i/>
          <w:lang w:val="en-US" w:eastAsia="zh-CN"/>
        </w:rPr>
        <w:t>6.1.4.2</w:t>
      </w:r>
      <w:r w:rsidR="008D142A" w:rsidRPr="008D142A">
        <w:rPr>
          <w:rFonts w:eastAsia="宋体" w:hint="eastAsia"/>
          <w:b/>
          <w:i/>
          <w:lang w:val="en-US" w:eastAsia="zh-CN"/>
        </w:rPr>
        <w:t xml:space="preserve"> in TS 38.214:</w:t>
      </w:r>
      <w:r w:rsidRPr="008D142A">
        <w:rPr>
          <w:rFonts w:eastAsia="宋体" w:hint="eastAsia"/>
          <w:b/>
          <w:i/>
          <w:lang w:val="en-US" w:eastAsia="zh-CN"/>
        </w:rPr>
        <w:t xml:space="preserve"> </w:t>
      </w:r>
    </w:p>
    <w:p w14:paraId="1FC03DFB" w14:textId="44840CBF" w:rsidR="009C7AB6" w:rsidRPr="00224C40" w:rsidRDefault="009C7AB6" w:rsidP="009C7AB6">
      <w:pPr>
        <w:jc w:val="both"/>
        <w:rPr>
          <w:rFonts w:eastAsia="宋体"/>
          <w:lang w:eastAsia="zh-CN"/>
        </w:rPr>
      </w:pPr>
      <w:r>
        <w:rPr>
          <w:rFonts w:eastAsia="宋体" w:hint="eastAsia"/>
          <w:lang w:eastAsia="zh-CN"/>
        </w:rPr>
        <w:t xml:space="preserve">========================== </w:t>
      </w:r>
      <w:r>
        <w:rPr>
          <w:rFonts w:eastAsia="宋体"/>
          <w:lang w:val="en-US" w:eastAsia="zh-CN"/>
        </w:rPr>
        <w:t>6.1.4.2</w:t>
      </w:r>
      <w:r>
        <w:rPr>
          <w:rFonts w:eastAsia="宋体" w:hint="eastAsia"/>
          <w:lang w:val="en-US" w:eastAsia="zh-CN"/>
        </w:rPr>
        <w:t xml:space="preserve"> </w:t>
      </w:r>
      <w:r>
        <w:rPr>
          <w:rFonts w:eastAsia="宋体" w:hint="eastAsia"/>
          <w:lang w:eastAsia="zh-CN"/>
        </w:rPr>
        <w:t>of 38.21</w:t>
      </w:r>
      <w:r>
        <w:rPr>
          <w:rFonts w:eastAsia="宋体" w:hint="eastAsia"/>
          <w:lang w:eastAsia="zh-CN"/>
        </w:rPr>
        <w:t>4</w:t>
      </w:r>
      <w:r>
        <w:rPr>
          <w:rFonts w:eastAsia="宋体" w:hint="eastAsia"/>
          <w:lang w:eastAsia="zh-CN"/>
        </w:rPr>
        <w:t xml:space="preserve"> unchanged part omitted </w:t>
      </w:r>
      <w:r>
        <w:rPr>
          <w:rFonts w:eastAsia="宋体" w:hint="eastAsia"/>
          <w:lang w:eastAsia="zh-CN"/>
        </w:rPr>
        <w:t>====</w:t>
      </w:r>
      <w:r>
        <w:rPr>
          <w:rFonts w:eastAsia="宋体" w:hint="eastAsia"/>
          <w:lang w:eastAsia="zh-CN"/>
        </w:rPr>
        <w:t>=========================</w:t>
      </w:r>
    </w:p>
    <w:p w14:paraId="6B324411" w14:textId="77777777" w:rsidR="009C7AB6" w:rsidRPr="0048482F" w:rsidRDefault="009C7AB6" w:rsidP="009C7AB6">
      <w:pPr>
        <w:pStyle w:val="ListParagraph"/>
        <w:ind w:leftChars="283" w:left="566"/>
        <w:rPr>
          <w:color w:val="000000"/>
        </w:rPr>
      </w:pPr>
      <w:r w:rsidRPr="0048482F">
        <w:rPr>
          <w:color w:val="000000"/>
        </w:rPr>
        <w:t>The UE shall first determine the number of REs (</w:t>
      </w:r>
      <w:r w:rsidRPr="0048482F">
        <w:rPr>
          <w:i/>
          <w:color w:val="000000"/>
        </w:rPr>
        <w:t>N</w:t>
      </w:r>
      <w:r w:rsidRPr="0048482F">
        <w:rPr>
          <w:i/>
          <w:color w:val="000000"/>
          <w:vertAlign w:val="subscript"/>
        </w:rPr>
        <w:t>RE</w:t>
      </w:r>
      <w:r w:rsidRPr="0048482F">
        <w:rPr>
          <w:color w:val="000000"/>
        </w:rPr>
        <w:t>)</w:t>
      </w:r>
      <w:r>
        <w:rPr>
          <w:color w:val="000000"/>
        </w:rPr>
        <w:t xml:space="preserve"> </w:t>
      </w:r>
      <w:r w:rsidRPr="0048482F">
        <w:rPr>
          <w:color w:val="000000"/>
        </w:rPr>
        <w:t xml:space="preserve">within the slot: </w:t>
      </w:r>
    </w:p>
    <w:p w14:paraId="026A1E97" w14:textId="77777777" w:rsidR="009C7AB6" w:rsidRPr="0048482F" w:rsidRDefault="009C7AB6" w:rsidP="009C7AB6">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79ECA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0" o:title=""/>
          </v:shape>
          <o:OLEObject Type="Embed" ProgID="Equation.3" ShapeID="_x0000_i1025" DrawAspect="Content" ObjectID="_1648034822" r:id="rId11"/>
        </w:object>
      </w:r>
      <w:r w:rsidRPr="0048482F">
        <w:rPr>
          <w:lang w:eastAsia="ko-KR"/>
        </w:rPr>
        <w:t xml:space="preserve"> by </w:t>
      </w:r>
    </w:p>
    <w:p w14:paraId="3C24353D" w14:textId="77777777" w:rsidR="009C7AB6" w:rsidRPr="0048482F" w:rsidRDefault="009C7AB6" w:rsidP="009C7AB6">
      <w:pPr>
        <w:pStyle w:val="B2"/>
        <w:rPr>
          <w:lang w:eastAsia="ko-KR"/>
        </w:rPr>
      </w:pPr>
      <w:r>
        <w:rPr>
          <w:lang w:eastAsia="ko-KR"/>
        </w:rPr>
        <w:t>-</w:t>
      </w:r>
      <w:r>
        <w:rPr>
          <w:lang w:eastAsia="ko-KR"/>
        </w:rPr>
        <w:tab/>
      </w:r>
      <w:r w:rsidRPr="00692210">
        <w:rPr>
          <w:position w:val="-12"/>
          <w:lang w:eastAsia="ko-KR"/>
        </w:rPr>
        <w:object w:dxaOrig="3040" w:dyaOrig="360" w14:anchorId="05E80418">
          <v:shape id="_x0000_i1026" type="#_x0000_t75" style="width:151.55pt;height:21.75pt" o:ole="">
            <v:imagedata r:id="rId12" o:title=""/>
          </v:shape>
          <o:OLEObject Type="Embed" ProgID="Equation.3" ShapeID="_x0000_i1026" DrawAspect="Content" ObjectID="_1648034823" r:id="rId13"/>
        </w:object>
      </w:r>
      <w:r w:rsidRPr="0048482F">
        <w:rPr>
          <w:lang w:eastAsia="ko-KR"/>
        </w:rPr>
        <w:t>, where</w:t>
      </w:r>
      <w:r w:rsidRPr="0048482F">
        <w:rPr>
          <w:position w:val="-10"/>
          <w:lang w:eastAsia="ko-KR"/>
        </w:rPr>
        <w:object w:dxaOrig="859" w:dyaOrig="340" w14:anchorId="30F1B09C">
          <v:shape id="_x0000_i1027" type="#_x0000_t75" style="width:43.5pt;height:14.25pt" o:ole="">
            <v:imagedata r:id="rId14" o:title=""/>
          </v:shape>
          <o:OLEObject Type="Embed" ProgID="Equation.3" ShapeID="_x0000_i1027" DrawAspect="Content" ObjectID="_1648034824" r:id="rId15"/>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43112ABC">
          <v:shape id="_x0000_i1028" type="#_x0000_t75" style="width:28.5pt;height:21.75pt" o:ole="">
            <v:imagedata r:id="rId16" o:title=""/>
          </v:shape>
          <o:OLEObject Type="Embed" ProgID="Equation.3" ShapeID="_x0000_i1028" DrawAspect="Content" ObjectID="_1648034825" r:id="rId17"/>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04A154E1">
          <v:shape id="_x0000_i1029" type="#_x0000_t75" style="width:28.5pt;height:14.25pt" o:ole="">
            <v:imagedata r:id="rId18" o:title=""/>
          </v:shape>
          <o:OLEObject Type="Embed" ProgID="Equation.3" ShapeID="_x0000_i1029" DrawAspect="Content" ObjectID="_1648034826" r:id="rId19"/>
        </w:object>
      </w:r>
      <w:r w:rsidRPr="0048482F">
        <w:rPr>
          <w:lang w:eastAsia="ko-KR"/>
        </w:rPr>
        <w:t xml:space="preserve"> is the number of REs for DM-RS per PRB in the </w:t>
      </w:r>
      <w:r w:rsidRPr="00A000F8">
        <w:rPr>
          <w:lang w:val="en-GB"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val="en-GB" w:eastAsia="ko-KR"/>
        </w:rPr>
        <w:t xml:space="preserve">described for PUSCH with a configured grant in </w:t>
      </w:r>
      <w:r>
        <w:rPr>
          <w:lang w:val="en-GB" w:eastAsia="ko-KR"/>
        </w:rPr>
        <w:t>Clause</w:t>
      </w:r>
      <w:r w:rsidRPr="00A000F8">
        <w:rPr>
          <w:lang w:val="en-GB"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val="en-GB" w:eastAsia="ko-KR"/>
        </w:rPr>
        <w:t xml:space="preserve"> or as described for </w:t>
      </w:r>
      <w:r>
        <w:rPr>
          <w:lang w:val="en-GB" w:eastAsia="ko-KR"/>
        </w:rPr>
        <w:t xml:space="preserve">DCI </w:t>
      </w:r>
      <w:r w:rsidRPr="009130A9">
        <w:rPr>
          <w:lang w:val="en-GB" w:eastAsia="ko-KR"/>
        </w:rPr>
        <w:t>format</w:t>
      </w:r>
      <w:r>
        <w:rPr>
          <w:lang w:val="en-GB" w:eastAsia="ko-KR"/>
        </w:rPr>
        <w:t xml:space="preserve"> </w:t>
      </w:r>
      <w:r w:rsidRPr="009130A9">
        <w:rPr>
          <w:lang w:val="en-GB" w:eastAsia="ko-KR"/>
        </w:rPr>
        <w:t xml:space="preserve">0_0 in </w:t>
      </w:r>
      <w:r>
        <w:rPr>
          <w:lang w:val="en-GB" w:eastAsia="ko-KR"/>
        </w:rPr>
        <w:t>Clause</w:t>
      </w:r>
      <w:r w:rsidRPr="009130A9">
        <w:rPr>
          <w:lang w:val="en-GB" w:eastAsia="ko-KR"/>
        </w:rPr>
        <w:t xml:space="preserve"> 6.2.2</w:t>
      </w:r>
      <w:r w:rsidRPr="0048482F">
        <w:rPr>
          <w:lang w:eastAsia="ko-KR"/>
        </w:rPr>
        <w:t xml:space="preserve">, and </w:t>
      </w:r>
      <w:r w:rsidRPr="0048482F">
        <w:rPr>
          <w:position w:val="-10"/>
          <w:lang w:eastAsia="ko-KR"/>
        </w:rPr>
        <w:object w:dxaOrig="520" w:dyaOrig="340" w14:anchorId="3C41E267">
          <v:shape id="_x0000_i1030" type="#_x0000_t75" style="width:28.5pt;height:14.25pt" o:ole="">
            <v:imagedata r:id="rId20" o:title=""/>
          </v:shape>
          <o:OLEObject Type="Embed" ProgID="Equation.3" ShapeID="_x0000_i1030" DrawAspect="Content" ObjectID="_1648034827" r:id="rId21"/>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bookmarkStart w:id="5" w:name="_Hlk512515248"/>
      <w:r w:rsidRPr="00F35584">
        <w:rPr>
          <w:i/>
        </w:rPr>
        <w:t>PUSCH-</w:t>
      </w:r>
      <w:proofErr w:type="spellStart"/>
      <w:r w:rsidRPr="00F35584">
        <w:rPr>
          <w:i/>
        </w:rPr>
        <w:t>ServingCellConfig</w:t>
      </w:r>
      <w:bookmarkEnd w:id="5"/>
      <w:proofErr w:type="spellEnd"/>
      <w:r w:rsidRPr="0048482F">
        <w:rPr>
          <w:lang w:eastAsia="ko-KR"/>
        </w:rPr>
        <w:t xml:space="preserve">. If the </w:t>
      </w:r>
      <w:r w:rsidRPr="0048482F">
        <w:rPr>
          <w:position w:val="-10"/>
          <w:lang w:eastAsia="ko-KR"/>
        </w:rPr>
        <w:object w:dxaOrig="520" w:dyaOrig="340" w14:anchorId="469758C4">
          <v:shape id="_x0000_i1031" type="#_x0000_t75" style="width:28.5pt;height:21.75pt" o:ole="">
            <v:imagedata r:id="rId22" o:title=""/>
          </v:shape>
          <o:OLEObject Type="Embed" ProgID="Equation.3" ShapeID="_x0000_i1031" DrawAspect="Content" ObjectID="_1648034828" r:id="rId23"/>
        </w:object>
      </w:r>
      <w:r w:rsidRPr="0048482F">
        <w:rPr>
          <w:lang w:eastAsia="ko-KR"/>
        </w:rPr>
        <w:t xml:space="preserve"> is not configured (a value from 6, 12, or 18), the </w:t>
      </w:r>
      <w:r w:rsidRPr="0048482F">
        <w:rPr>
          <w:position w:val="-10"/>
          <w:lang w:eastAsia="ko-KR"/>
        </w:rPr>
        <w:object w:dxaOrig="520" w:dyaOrig="340" w14:anchorId="37353EC1">
          <v:shape id="_x0000_i1032" type="#_x0000_t75" style="width:28.5pt;height:21.75pt" o:ole="">
            <v:imagedata r:id="rId22" o:title=""/>
          </v:shape>
          <o:OLEObject Type="Embed" ProgID="Equation.3" ShapeID="_x0000_i1032" DrawAspect="Content" ObjectID="_1648034829" r:id="rId24"/>
        </w:object>
      </w:r>
      <w:r w:rsidRPr="0048482F">
        <w:rPr>
          <w:lang w:eastAsia="ko-KR"/>
        </w:rPr>
        <w:t xml:space="preserve"> is </w:t>
      </w:r>
      <w:r w:rsidRPr="009130A9">
        <w:rPr>
          <w:lang w:val="en-GB" w:eastAsia="ko-KR"/>
        </w:rPr>
        <w:t>assumed</w:t>
      </w:r>
      <w:r w:rsidRPr="0048482F">
        <w:rPr>
          <w:lang w:eastAsia="ko-KR"/>
        </w:rPr>
        <w:t xml:space="preserve"> to </w:t>
      </w:r>
      <w:r w:rsidRPr="009130A9">
        <w:rPr>
          <w:lang w:val="en-GB" w:eastAsia="ko-KR"/>
        </w:rPr>
        <w:t xml:space="preserve">be </w:t>
      </w:r>
      <w:r w:rsidRPr="0048482F">
        <w:rPr>
          <w:lang w:eastAsia="ko-KR"/>
        </w:rPr>
        <w:t>0.</w:t>
      </w:r>
      <w:r w:rsidRPr="00980D66">
        <w:rPr>
          <w:lang w:val="en-GB" w:eastAsia="ko-KR"/>
        </w:rPr>
        <w:t xml:space="preserve"> For M</w:t>
      </w:r>
      <w:r>
        <w:rPr>
          <w:lang w:val="en-GB" w:eastAsia="ko-KR"/>
        </w:rPr>
        <w:t xml:space="preserve">sg3 transmission </w:t>
      </w:r>
      <w:proofErr w:type="gramStart"/>
      <w:r>
        <w:rPr>
          <w:lang w:val="en-GB" w:eastAsia="ko-KR"/>
        </w:rPr>
        <w:t xml:space="preserve">the </w:t>
      </w:r>
      <w:r w:rsidRPr="0048482F">
        <w:rPr>
          <w:position w:val="-10"/>
          <w:lang w:eastAsia="ko-KR"/>
        </w:rPr>
        <w:object w:dxaOrig="520" w:dyaOrig="340" w14:anchorId="10B54D01">
          <v:shape id="_x0000_i1033" type="#_x0000_t75" style="width:28.5pt;height:21.75pt" o:ole="">
            <v:imagedata r:id="rId22" o:title=""/>
          </v:shape>
          <o:OLEObject Type="Embed" ProgID="Equation.3" ShapeID="_x0000_i1033" DrawAspect="Content" ObjectID="_1648034830" r:id="rId25"/>
        </w:object>
      </w:r>
      <w:r>
        <w:rPr>
          <w:lang w:val="en-GB" w:eastAsia="ko-KR"/>
        </w:rPr>
        <w:t xml:space="preserve"> is</w:t>
      </w:r>
      <w:proofErr w:type="gramEnd"/>
      <w:r>
        <w:rPr>
          <w:lang w:val="en-GB" w:eastAsia="ko-KR"/>
        </w:rPr>
        <w:t xml:space="preserve"> always set to 0</w:t>
      </w:r>
      <w:r w:rsidRPr="0048482F">
        <w:rPr>
          <w:lang w:eastAsia="ko-KR"/>
        </w:rPr>
        <w:t>.</w:t>
      </w:r>
    </w:p>
    <w:p w14:paraId="541B2959" w14:textId="77777777" w:rsidR="009C7AB6" w:rsidRPr="0048482F" w:rsidRDefault="009C7AB6" w:rsidP="009C7AB6">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657DF81">
          <v:shape id="_x0000_i1034" type="#_x0000_t75" style="width:28.5pt;height:21.75pt" o:ole="">
            <v:imagedata r:id="rId26" o:title=""/>
          </v:shape>
          <o:OLEObject Type="Embed" ProgID="Equation.3" ShapeID="_x0000_i1034" DrawAspect="Content" ObjectID="_1648034831" r:id="rId27"/>
        </w:object>
      </w:r>
      <w:r w:rsidRPr="0048482F">
        <w:rPr>
          <w:lang w:eastAsia="ko-KR"/>
        </w:rPr>
        <w:t xml:space="preserve"> by </w:t>
      </w:r>
      <w:r w:rsidRPr="009A16E4">
        <w:rPr>
          <w:position w:val="-14"/>
          <w:lang w:eastAsia="ko-KR"/>
        </w:rPr>
        <w:object w:dxaOrig="2280" w:dyaOrig="400" w14:anchorId="44261DEC">
          <v:shape id="_x0000_i1035" type="#_x0000_t75" style="width:115.5pt;height:21.75pt" o:ole="">
            <v:imagedata r:id="rId28" o:title=""/>
          </v:shape>
          <o:OLEObject Type="Embed" ProgID="Equation.DSMT4" ShapeID="_x0000_i1035" DrawAspect="Content" ObjectID="_1648034832" r:id="rId29"/>
        </w:object>
      </w:r>
      <w:r w:rsidRPr="0048482F">
        <w:rPr>
          <w:lang w:eastAsia="ko-KR"/>
        </w:rPr>
        <w:t xml:space="preserve">where </w:t>
      </w:r>
      <w:r w:rsidRPr="0048482F">
        <w:rPr>
          <w:position w:val="-10"/>
          <w:lang w:eastAsia="ko-KR"/>
        </w:rPr>
        <w:object w:dxaOrig="460" w:dyaOrig="300" w14:anchorId="0556BA35">
          <v:shape id="_x0000_i1036" type="#_x0000_t75" style="width:21.75pt;height:14.25pt" o:ole="">
            <v:imagedata r:id="rId30" o:title=""/>
          </v:shape>
          <o:OLEObject Type="Embed" ProgID="Equation.3" ShapeID="_x0000_i1036" DrawAspect="Content" ObjectID="_1648034833" r:id="rId31"/>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185BA181" w14:textId="47188C3E" w:rsidR="009C7AB6" w:rsidRDefault="009C7AB6" w:rsidP="009C7AB6">
      <w:pPr>
        <w:pStyle w:val="B2"/>
        <w:rPr>
          <w:rFonts w:eastAsia="宋体" w:hint="eastAsia"/>
          <w:lang w:val="en-US" w:eastAsia="zh-CN"/>
        </w:rPr>
      </w:pPr>
      <w:del w:id="6" w:author="MarkXiong" w:date="2020-04-10T12:23:00Z">
        <w:r w:rsidDel="009C7AB6">
          <w:rPr>
            <w:lang w:val="en-US"/>
          </w:rPr>
          <w:delText>-</w:delText>
        </w:r>
        <w:r w:rsidDel="009C7AB6">
          <w:rPr>
            <w:lang w:val="en-US"/>
          </w:rPr>
          <w:tab/>
        </w:r>
      </w:del>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13C90071" w14:textId="307D88DA" w:rsidR="009C7AB6" w:rsidRPr="009C7AB6" w:rsidRDefault="009C7AB6" w:rsidP="009C7AB6">
      <w:pPr>
        <w:pStyle w:val="B2"/>
        <w:rPr>
          <w:rFonts w:eastAsia="宋体" w:hint="eastAsia"/>
          <w:lang w:val="en-US" w:eastAsia="zh-CN"/>
        </w:rPr>
      </w:pPr>
      <w:ins w:id="7" w:author="MarkXiong" w:date="2020-04-10T12:23:00Z">
        <w:r>
          <w:rPr>
            <w:lang w:eastAsia="ko-KR"/>
          </w:rPr>
          <w:t>-</w:t>
        </w:r>
        <w:r>
          <w:rPr>
            <w:lang w:eastAsia="ko-KR"/>
          </w:rPr>
          <w:tab/>
        </w:r>
      </w:ins>
      <w:ins w:id="8" w:author="MarkXiong" w:date="2020-04-10T12:24:00Z">
        <w:r>
          <w:rPr>
            <w:rFonts w:eastAsia="宋体" w:hint="eastAsia"/>
            <w:color w:val="000000"/>
            <w:lang w:eastAsia="zh-CN"/>
          </w:rPr>
          <w:t>F</w:t>
        </w:r>
        <w:r>
          <w:rPr>
            <w:color w:val="000000"/>
          </w:rPr>
          <w:t xml:space="preserve">or a PUSCH scheduled by </w:t>
        </w:r>
        <w:proofErr w:type="spellStart"/>
        <w:r>
          <w:rPr>
            <w:color w:val="000000"/>
          </w:rPr>
          <w:t>fallbackRAR</w:t>
        </w:r>
        <w:proofErr w:type="spellEnd"/>
        <w:r>
          <w:rPr>
            <w:color w:val="000000"/>
          </w:rPr>
          <w:t xml:space="preserve"> UL grant</w:t>
        </w:r>
        <w:r>
          <w:rPr>
            <w:rFonts w:eastAsia="宋体" w:hint="eastAsia"/>
            <w:color w:val="000000"/>
            <w:lang w:eastAsia="zh-CN"/>
          </w:rPr>
          <w:t xml:space="preserve">, UE assumes the </w:t>
        </w:r>
      </w:ins>
      <w:ins w:id="9" w:author="MarkXiong" w:date="2020-04-10T12:25:00Z">
        <w:r w:rsidR="009934E0" w:rsidRPr="009934E0">
          <w:rPr>
            <w:rFonts w:eastAsia="宋体"/>
            <w:color w:val="000000"/>
            <w:lang w:eastAsia="zh-CN"/>
          </w:rPr>
          <w:t xml:space="preserve">TB size </w:t>
        </w:r>
      </w:ins>
      <w:ins w:id="10" w:author="MarkXiong" w:date="2020-04-10T13:33:00Z">
        <w:r w:rsidR="008D142A">
          <w:rPr>
            <w:rFonts w:eastAsia="宋体" w:hint="eastAsia"/>
            <w:color w:val="000000"/>
            <w:lang w:eastAsia="zh-CN"/>
          </w:rPr>
          <w:t xml:space="preserve">determined by the </w:t>
        </w:r>
      </w:ins>
      <w:ins w:id="11" w:author="MarkXiong" w:date="2020-04-10T12:25:00Z">
        <w:r w:rsidR="009934E0" w:rsidRPr="009934E0">
          <w:rPr>
            <w:rFonts w:eastAsia="宋体"/>
            <w:color w:val="000000"/>
            <w:lang w:eastAsia="zh-CN"/>
          </w:rPr>
          <w:t xml:space="preserve">UL grant in the fallback RAR shall be the same as the TB size </w:t>
        </w:r>
      </w:ins>
      <w:ins w:id="12" w:author="MarkXiong" w:date="2020-04-10T13:33:00Z">
        <w:r w:rsidR="008D142A">
          <w:rPr>
            <w:rFonts w:eastAsia="宋体" w:hint="eastAsia"/>
            <w:color w:val="000000"/>
            <w:lang w:eastAsia="zh-CN"/>
          </w:rPr>
          <w:t>used in the corresponding</w:t>
        </w:r>
      </w:ins>
      <w:ins w:id="13" w:author="MarkXiong" w:date="2020-04-10T12:25:00Z">
        <w:r w:rsidR="009934E0" w:rsidRPr="009934E0">
          <w:rPr>
            <w:rFonts w:eastAsia="宋体"/>
            <w:color w:val="000000"/>
            <w:lang w:eastAsia="zh-CN"/>
          </w:rPr>
          <w:t xml:space="preserve"> </w:t>
        </w:r>
        <w:proofErr w:type="spellStart"/>
        <w:r w:rsidR="009934E0" w:rsidRPr="009934E0">
          <w:rPr>
            <w:rFonts w:eastAsia="宋体"/>
            <w:color w:val="000000"/>
            <w:lang w:eastAsia="zh-CN"/>
          </w:rPr>
          <w:t>MsgA</w:t>
        </w:r>
      </w:ins>
      <w:proofErr w:type="spellEnd"/>
      <w:ins w:id="14" w:author="MarkXiong" w:date="2020-04-10T13:33:00Z">
        <w:r w:rsidR="008D142A">
          <w:rPr>
            <w:rFonts w:eastAsia="宋体" w:hint="eastAsia"/>
            <w:color w:val="000000"/>
            <w:lang w:eastAsia="zh-CN"/>
          </w:rPr>
          <w:t xml:space="preserve"> PUSCH transmission.</w:t>
        </w:r>
      </w:ins>
    </w:p>
    <w:p w14:paraId="2A86F7BC" w14:textId="38B10407" w:rsidR="00697EBC" w:rsidRPr="008D142A" w:rsidRDefault="008D142A" w:rsidP="008D142A">
      <w:pPr>
        <w:jc w:val="both"/>
        <w:rPr>
          <w:rFonts w:eastAsia="宋体" w:hint="eastAsia"/>
          <w:lang w:eastAsia="zh-CN"/>
        </w:rPr>
      </w:pPr>
      <w:r>
        <w:rPr>
          <w:rFonts w:eastAsia="宋体" w:hint="eastAsia"/>
          <w:lang w:eastAsia="zh-CN"/>
        </w:rPr>
        <w:t xml:space="preserve">========================== </w:t>
      </w:r>
      <w:r>
        <w:rPr>
          <w:rFonts w:eastAsia="宋体"/>
          <w:lang w:val="en-US" w:eastAsia="zh-CN"/>
        </w:rPr>
        <w:t>6.1.4.2</w:t>
      </w:r>
      <w:r>
        <w:rPr>
          <w:rFonts w:eastAsia="宋体" w:hint="eastAsia"/>
          <w:lang w:val="en-US" w:eastAsia="zh-CN"/>
        </w:rPr>
        <w:t xml:space="preserve"> </w:t>
      </w:r>
      <w:r>
        <w:rPr>
          <w:rFonts w:eastAsia="宋体" w:hint="eastAsia"/>
          <w:lang w:eastAsia="zh-CN"/>
        </w:rPr>
        <w:t>of 38.214 unchanged part omitted =============================</w:t>
      </w:r>
    </w:p>
    <w:p w14:paraId="057EEC91" w14:textId="77777777" w:rsidR="008312C2" w:rsidRPr="006F19A8"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6F19A8">
        <w:rPr>
          <w:lang w:val="en-US" w:eastAsia="zh-CN"/>
        </w:rPr>
        <w:t>Conclusion</w:t>
      </w:r>
    </w:p>
    <w:p w14:paraId="71462A60" w14:textId="1B9F104F" w:rsidR="008312C2" w:rsidRDefault="008312C2" w:rsidP="008F2C70">
      <w:pPr>
        <w:spacing w:afterLines="50" w:after="120" w:line="360" w:lineRule="auto"/>
        <w:jc w:val="both"/>
        <w:rPr>
          <w:rFonts w:eastAsia="宋体"/>
          <w:color w:val="000000"/>
          <w:lang w:eastAsia="zh-CN"/>
        </w:rPr>
      </w:pPr>
      <w:r w:rsidRPr="00514DBC">
        <w:rPr>
          <w:rFonts w:eastAsiaTheme="minorEastAsia"/>
          <w:color w:val="000000"/>
          <w:lang w:eastAsia="zh-CN"/>
        </w:rPr>
        <w:t xml:space="preserve">In this contribution, considerations </w:t>
      </w:r>
      <w:r>
        <w:rPr>
          <w:rFonts w:eastAsiaTheme="minorEastAsia"/>
          <w:color w:val="000000"/>
          <w:lang w:eastAsia="zh-CN"/>
        </w:rPr>
        <w:t xml:space="preserve">on </w:t>
      </w:r>
      <w:r w:rsidR="00386410">
        <w:rPr>
          <w:rFonts w:eastAsiaTheme="minorEastAsia"/>
          <w:color w:val="000000"/>
          <w:lang w:eastAsia="zh-CN"/>
        </w:rPr>
        <w:t>2step RACH</w:t>
      </w:r>
      <w:r>
        <w:rPr>
          <w:rFonts w:eastAsiaTheme="minorEastAsia"/>
          <w:color w:val="000000"/>
          <w:lang w:eastAsia="zh-CN"/>
        </w:rPr>
        <w:t xml:space="preserve"> </w:t>
      </w:r>
      <w:r w:rsidRPr="00514DBC">
        <w:rPr>
          <w:rFonts w:eastAsiaTheme="minorEastAsia"/>
          <w:color w:val="000000"/>
          <w:lang w:eastAsia="zh-CN"/>
        </w:rPr>
        <w:t xml:space="preserve">are presented. In particular, the following </w:t>
      </w:r>
      <w:r>
        <w:rPr>
          <w:rFonts w:eastAsiaTheme="minorEastAsia"/>
          <w:color w:val="000000"/>
          <w:lang w:eastAsia="zh-CN"/>
        </w:rPr>
        <w:t>are proposed</w:t>
      </w:r>
      <w:r w:rsidRPr="00514DBC">
        <w:rPr>
          <w:rFonts w:eastAsiaTheme="minorEastAsia"/>
          <w:color w:val="000000"/>
          <w:lang w:eastAsia="zh-CN"/>
        </w:rPr>
        <w:t>:</w:t>
      </w:r>
    </w:p>
    <w:p w14:paraId="6489E51B" w14:textId="77777777" w:rsidR="008F2C70" w:rsidRDefault="008F2C70" w:rsidP="008F2C70">
      <w:pPr>
        <w:spacing w:afterLines="50" w:after="120" w:line="360" w:lineRule="auto"/>
        <w:jc w:val="both"/>
        <w:rPr>
          <w:rFonts w:eastAsia="宋体"/>
          <w:b/>
          <w:i/>
          <w:color w:val="000000"/>
          <w:lang w:eastAsia="zh-CN"/>
        </w:rPr>
      </w:pPr>
      <w:r w:rsidRPr="00E726EB">
        <w:rPr>
          <w:rFonts w:eastAsia="宋体"/>
          <w:b/>
          <w:i/>
          <w:color w:val="000000"/>
          <w:lang w:eastAsia="zh-CN"/>
        </w:rPr>
        <w:t>Observation</w:t>
      </w:r>
      <w:r w:rsidRPr="00E726EB">
        <w:rPr>
          <w:rFonts w:eastAsia="宋体" w:hint="eastAsia"/>
          <w:b/>
          <w:i/>
          <w:color w:val="000000"/>
          <w:lang w:eastAsia="zh-CN"/>
        </w:rPr>
        <w:t xml:space="preserve"> 1: it is not clear from existing spec on what </w:t>
      </w:r>
      <w:r w:rsidRPr="00E726EB">
        <w:rPr>
          <w:rFonts w:eastAsia="宋体"/>
          <w:b/>
          <w:i/>
          <w:color w:val="000000"/>
          <w:lang w:eastAsia="zh-CN"/>
        </w:rPr>
        <w:t xml:space="preserve">the starting point for MSGB window is when the UE transmits only </w:t>
      </w:r>
      <w:r>
        <w:rPr>
          <w:rFonts w:eastAsia="宋体"/>
          <w:b/>
          <w:i/>
          <w:color w:val="000000"/>
          <w:lang w:eastAsia="zh-CN"/>
        </w:rPr>
        <w:t>PRACH in a valid PRACH occasion</w:t>
      </w:r>
      <w:r>
        <w:rPr>
          <w:rFonts w:eastAsia="宋体" w:hint="eastAsia"/>
          <w:b/>
          <w:i/>
          <w:color w:val="000000"/>
          <w:lang w:eastAsia="zh-CN"/>
        </w:rPr>
        <w:t>.</w:t>
      </w:r>
    </w:p>
    <w:p w14:paraId="0FAA614B" w14:textId="77777777" w:rsidR="008F2C70" w:rsidRPr="00F85937" w:rsidRDefault="008F2C70" w:rsidP="008F2C70">
      <w:pPr>
        <w:spacing w:afterLines="50" w:after="120" w:line="360" w:lineRule="auto"/>
        <w:jc w:val="both"/>
        <w:rPr>
          <w:rFonts w:eastAsia="宋体"/>
          <w:b/>
          <w:i/>
          <w:color w:val="000000"/>
          <w:lang w:eastAsia="zh-CN"/>
        </w:rPr>
      </w:pPr>
      <w:r w:rsidRPr="00F85937">
        <w:rPr>
          <w:rFonts w:eastAsia="宋体"/>
          <w:b/>
          <w:i/>
          <w:color w:val="000000"/>
          <w:lang w:eastAsia="zh-CN"/>
        </w:rPr>
        <w:t>Observation</w:t>
      </w:r>
      <w:r w:rsidRPr="00F85937">
        <w:rPr>
          <w:rFonts w:eastAsia="宋体" w:hint="eastAsia"/>
          <w:b/>
          <w:i/>
          <w:color w:val="000000"/>
          <w:lang w:eastAsia="zh-CN"/>
        </w:rPr>
        <w:t xml:space="preserve"> 2: </w:t>
      </w:r>
      <w:r>
        <w:rPr>
          <w:rFonts w:eastAsia="宋体" w:hint="eastAsia"/>
          <w:b/>
          <w:i/>
          <w:color w:val="000000"/>
          <w:lang w:eastAsia="zh-CN"/>
        </w:rPr>
        <w:t xml:space="preserve">there are more cases causing UE transmit PRACH only in </w:t>
      </w:r>
      <w:r>
        <w:rPr>
          <w:rFonts w:eastAsia="宋体"/>
          <w:b/>
          <w:i/>
          <w:color w:val="000000"/>
          <w:lang w:eastAsia="zh-CN"/>
        </w:rPr>
        <w:t>addition</w:t>
      </w:r>
      <w:r>
        <w:rPr>
          <w:rFonts w:eastAsia="宋体" w:hint="eastAsia"/>
          <w:b/>
          <w:i/>
          <w:color w:val="000000"/>
          <w:lang w:eastAsia="zh-CN"/>
        </w:rPr>
        <w:t xml:space="preserve"> to </w:t>
      </w:r>
      <w:r w:rsidRPr="00CE2AAD">
        <w:rPr>
          <w:rFonts w:eastAsia="宋体"/>
          <w:b/>
          <w:i/>
          <w:color w:val="000000"/>
          <w:lang w:eastAsia="zh-CN"/>
        </w:rPr>
        <w:t>the PRACH occasion is not mapped to a valid PUSCH occasion</w:t>
      </w:r>
      <w:r>
        <w:rPr>
          <w:rFonts w:eastAsia="宋体" w:hint="eastAsia"/>
          <w:b/>
          <w:i/>
          <w:color w:val="000000"/>
          <w:lang w:eastAsia="zh-CN"/>
        </w:rPr>
        <w:t xml:space="preserve">. </w:t>
      </w:r>
      <w:r w:rsidRPr="00F85937">
        <w:rPr>
          <w:rFonts w:eastAsia="宋体" w:hint="eastAsia"/>
          <w:b/>
          <w:i/>
          <w:color w:val="000000"/>
          <w:lang w:eastAsia="zh-CN"/>
        </w:rPr>
        <w:t xml:space="preserve">  </w:t>
      </w:r>
    </w:p>
    <w:p w14:paraId="262AC51E" w14:textId="77777777" w:rsidR="008F2C70" w:rsidRPr="00367BEA" w:rsidRDefault="008F2C70" w:rsidP="008F2C70">
      <w:pPr>
        <w:spacing w:afterLines="50" w:after="120" w:line="360" w:lineRule="auto"/>
        <w:jc w:val="both"/>
        <w:rPr>
          <w:rFonts w:eastAsia="宋体"/>
          <w:b/>
          <w:i/>
          <w:color w:val="000000"/>
          <w:lang w:eastAsia="zh-CN"/>
        </w:rPr>
      </w:pPr>
      <w:r w:rsidRPr="00367BEA">
        <w:rPr>
          <w:rFonts w:eastAsia="宋体" w:hint="eastAsia"/>
          <w:b/>
          <w:i/>
          <w:color w:val="000000"/>
          <w:lang w:eastAsia="zh-CN"/>
        </w:rPr>
        <w:lastRenderedPageBreak/>
        <w:t xml:space="preserve">Proposal 1: for a transmission of both PRACH and the corresponding PUSCH, UE determines the </w:t>
      </w:r>
      <w:proofErr w:type="spellStart"/>
      <w:r w:rsidRPr="00367BEA">
        <w:rPr>
          <w:rFonts w:eastAsia="宋体" w:hint="eastAsia"/>
          <w:b/>
          <w:i/>
          <w:color w:val="000000"/>
          <w:lang w:eastAsia="zh-CN"/>
        </w:rPr>
        <w:t>msgB</w:t>
      </w:r>
      <w:proofErr w:type="spellEnd"/>
      <w:r w:rsidRPr="00367BEA">
        <w:rPr>
          <w:rFonts w:eastAsia="宋体" w:hint="eastAsia"/>
          <w:b/>
          <w:i/>
          <w:color w:val="000000"/>
          <w:lang w:eastAsia="zh-CN"/>
        </w:rPr>
        <w:t xml:space="preserve"> window starting position by using end of corresponding PUSCH as reference points;</w:t>
      </w:r>
    </w:p>
    <w:p w14:paraId="51D8E8B0" w14:textId="77777777" w:rsidR="008F2C70" w:rsidRPr="00367BEA" w:rsidRDefault="008F2C70" w:rsidP="008F2C70">
      <w:pPr>
        <w:spacing w:afterLines="50" w:after="120" w:line="360" w:lineRule="auto"/>
        <w:jc w:val="both"/>
        <w:rPr>
          <w:rFonts w:eastAsia="宋体"/>
          <w:b/>
          <w:i/>
          <w:color w:val="000000"/>
          <w:lang w:eastAsia="zh-CN"/>
        </w:rPr>
      </w:pPr>
      <w:r w:rsidRPr="00367BEA">
        <w:rPr>
          <w:rFonts w:eastAsia="宋体"/>
          <w:b/>
          <w:i/>
          <w:color w:val="000000"/>
          <w:lang w:eastAsia="zh-CN"/>
        </w:rPr>
        <w:t>P</w:t>
      </w:r>
      <w:r w:rsidRPr="00367BEA">
        <w:rPr>
          <w:rFonts w:eastAsia="宋体" w:hint="eastAsia"/>
          <w:b/>
          <w:i/>
          <w:color w:val="000000"/>
          <w:lang w:eastAsia="zh-CN"/>
        </w:rPr>
        <w:t xml:space="preserve">roposal 2: for a transmission of only PRACH with the </w:t>
      </w:r>
      <w:r w:rsidRPr="00367BEA">
        <w:rPr>
          <w:rFonts w:eastAsia="宋体"/>
          <w:b/>
          <w:i/>
          <w:color w:val="000000"/>
          <w:lang w:eastAsia="zh-CN"/>
        </w:rPr>
        <w:t>corresponding</w:t>
      </w:r>
      <w:r w:rsidRPr="00367BEA">
        <w:rPr>
          <w:rFonts w:eastAsia="宋体" w:hint="eastAsia"/>
          <w:b/>
          <w:i/>
          <w:color w:val="000000"/>
          <w:lang w:eastAsia="zh-CN"/>
        </w:rPr>
        <w:t xml:space="preserve"> PUSCH is not transmitted, UE determines the </w:t>
      </w:r>
      <w:proofErr w:type="spellStart"/>
      <w:r w:rsidRPr="00367BEA">
        <w:rPr>
          <w:rFonts w:eastAsia="宋体" w:hint="eastAsia"/>
          <w:b/>
          <w:i/>
          <w:color w:val="000000"/>
          <w:lang w:eastAsia="zh-CN"/>
        </w:rPr>
        <w:t>msgB</w:t>
      </w:r>
      <w:proofErr w:type="spellEnd"/>
      <w:r w:rsidRPr="00367BEA">
        <w:rPr>
          <w:rFonts w:eastAsia="宋体" w:hint="eastAsia"/>
          <w:b/>
          <w:i/>
          <w:color w:val="000000"/>
          <w:lang w:eastAsia="zh-CN"/>
        </w:rPr>
        <w:t xml:space="preserve"> window starting position by using end of corresponding PUSCH as reference points;</w:t>
      </w:r>
    </w:p>
    <w:p w14:paraId="09638B25" w14:textId="77777777" w:rsidR="008F2C70" w:rsidRPr="00367BEA" w:rsidRDefault="008F2C70" w:rsidP="008F2C70">
      <w:pPr>
        <w:spacing w:afterLines="50" w:after="120" w:line="360" w:lineRule="auto"/>
        <w:jc w:val="both"/>
        <w:rPr>
          <w:rFonts w:eastAsia="宋体"/>
          <w:b/>
          <w:i/>
          <w:color w:val="000000"/>
          <w:lang w:eastAsia="zh-CN"/>
        </w:rPr>
      </w:pPr>
      <w:r w:rsidRPr="00367BEA">
        <w:rPr>
          <w:rFonts w:eastAsia="宋体"/>
          <w:b/>
          <w:i/>
          <w:color w:val="000000"/>
          <w:lang w:eastAsia="zh-CN"/>
        </w:rPr>
        <w:t>P</w:t>
      </w:r>
      <w:r w:rsidRPr="00367BEA">
        <w:rPr>
          <w:rFonts w:eastAsia="宋体" w:hint="eastAsia"/>
          <w:b/>
          <w:i/>
          <w:color w:val="000000"/>
          <w:lang w:eastAsia="zh-CN"/>
        </w:rPr>
        <w:t xml:space="preserve">roposal 3: for a transmission of only PRACH without a valid </w:t>
      </w:r>
      <w:r w:rsidRPr="00367BEA">
        <w:rPr>
          <w:rFonts w:eastAsia="宋体"/>
          <w:b/>
          <w:i/>
          <w:color w:val="000000"/>
          <w:lang w:eastAsia="zh-CN"/>
        </w:rPr>
        <w:t>corresponding</w:t>
      </w:r>
      <w:r w:rsidRPr="00367BEA">
        <w:rPr>
          <w:rFonts w:eastAsia="宋体" w:hint="eastAsia"/>
          <w:b/>
          <w:i/>
          <w:color w:val="000000"/>
          <w:lang w:eastAsia="zh-CN"/>
        </w:rPr>
        <w:t xml:space="preserve"> PUSCH, UE determines the </w:t>
      </w:r>
      <w:proofErr w:type="spellStart"/>
      <w:r w:rsidRPr="00367BEA">
        <w:rPr>
          <w:rFonts w:eastAsia="宋体" w:hint="eastAsia"/>
          <w:b/>
          <w:i/>
          <w:color w:val="000000"/>
          <w:lang w:eastAsia="zh-CN"/>
        </w:rPr>
        <w:t>msgB</w:t>
      </w:r>
      <w:proofErr w:type="spellEnd"/>
      <w:r w:rsidRPr="00367BEA">
        <w:rPr>
          <w:rFonts w:eastAsia="宋体" w:hint="eastAsia"/>
          <w:b/>
          <w:i/>
          <w:color w:val="000000"/>
          <w:lang w:eastAsia="zh-CN"/>
        </w:rPr>
        <w:t xml:space="preserve"> window starting position by using end of the PRACH as reference points.</w:t>
      </w:r>
    </w:p>
    <w:p w14:paraId="4ADDD0CC" w14:textId="5B7115DF" w:rsidR="008F2C70" w:rsidRDefault="008F2C70" w:rsidP="008F2C70">
      <w:pPr>
        <w:spacing w:afterLines="50" w:after="120" w:line="360" w:lineRule="auto"/>
        <w:jc w:val="both"/>
        <w:rPr>
          <w:rFonts w:eastAsia="宋体" w:hint="eastAsia"/>
          <w:b/>
          <w:i/>
          <w:color w:val="000000"/>
          <w:lang w:eastAsia="zh-CN"/>
        </w:rPr>
      </w:pPr>
      <w:r w:rsidRPr="00D90D5F">
        <w:rPr>
          <w:rFonts w:eastAsia="宋体"/>
          <w:b/>
          <w:i/>
          <w:color w:val="000000"/>
          <w:lang w:eastAsia="zh-CN"/>
        </w:rPr>
        <w:t>P</w:t>
      </w:r>
      <w:r w:rsidR="008D142A">
        <w:rPr>
          <w:rFonts w:eastAsia="宋体" w:hint="eastAsia"/>
          <w:b/>
          <w:i/>
          <w:color w:val="000000"/>
          <w:lang w:eastAsia="zh-CN"/>
        </w:rPr>
        <w:t>roposal 4: A</w:t>
      </w:r>
      <w:r w:rsidRPr="00D90D5F">
        <w:rPr>
          <w:rFonts w:eastAsia="宋体" w:hint="eastAsia"/>
          <w:b/>
          <w:i/>
          <w:color w:val="000000"/>
          <w:lang w:eastAsia="zh-CN"/>
        </w:rPr>
        <w:t>dopt following TP in section 8.2A in TS38.213:</w:t>
      </w:r>
    </w:p>
    <w:p w14:paraId="096546EB" w14:textId="77777777" w:rsidR="00224C40" w:rsidRPr="00224C40" w:rsidRDefault="00224C40" w:rsidP="00224C40">
      <w:pPr>
        <w:jc w:val="both"/>
        <w:rPr>
          <w:rFonts w:eastAsia="宋体"/>
          <w:lang w:eastAsia="zh-CN"/>
        </w:rPr>
      </w:pPr>
      <w:r>
        <w:rPr>
          <w:rFonts w:eastAsia="宋体" w:hint="eastAsia"/>
          <w:lang w:eastAsia="zh-CN"/>
        </w:rPr>
        <w:t>========================== 8.1A of 38.213 unchanged part omitted ==============================</w:t>
      </w:r>
    </w:p>
    <w:p w14:paraId="0D5E509C" w14:textId="1393B305" w:rsidR="00224C40" w:rsidRDefault="00224C40" w:rsidP="00224C40">
      <w:pPr>
        <w:spacing w:line="360" w:lineRule="auto"/>
        <w:jc w:val="both"/>
        <w:rPr>
          <w:ins w:id="15" w:author="MarkXiong" w:date="2020-04-07T16:49:00Z"/>
          <w:rFonts w:eastAsia="宋体"/>
          <w:lang w:eastAsia="zh-CN"/>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ins w:id="16" w:author="MarkXiong" w:date="2020-04-07T16:49:00Z">
        <w:r>
          <w:rPr>
            <w:rFonts w:eastAsia="宋体" w:hint="eastAsia"/>
            <w:lang w:val="en-US" w:eastAsia="zh-CN"/>
          </w:rPr>
          <w:t xml:space="preserve">or </w:t>
        </w:r>
        <w:r>
          <w:rPr>
            <w:lang w:val="en-US"/>
          </w:rPr>
          <w:t xml:space="preserve">a transmission of </w:t>
        </w:r>
        <w:r>
          <w:rPr>
            <w:rFonts w:hint="eastAsia"/>
            <w:lang w:val="en-US" w:eastAsia="zh-CN"/>
          </w:rPr>
          <w:t xml:space="preserve">a </w:t>
        </w:r>
        <w:r w:rsidRPr="00A67C34">
          <w:rPr>
            <w:lang w:val="en-US"/>
          </w:rPr>
          <w:t xml:space="preserve">PRACH </w:t>
        </w:r>
        <w:r>
          <w:rPr>
            <w:lang w:val="en-US" w:eastAsia="zh-CN"/>
          </w:rPr>
          <w:t>with the</w:t>
        </w:r>
        <w:r>
          <w:rPr>
            <w:rFonts w:hint="eastAsia"/>
            <w:lang w:val="en-US" w:eastAsia="zh-CN"/>
          </w:rPr>
          <w:t xml:space="preserve"> corresponding</w:t>
        </w:r>
        <w:r>
          <w:rPr>
            <w:lang w:val="en-US"/>
          </w:rPr>
          <w:t xml:space="preserve"> </w:t>
        </w:r>
        <w:r w:rsidRPr="001E280E">
          <w:rPr>
            <w:lang w:val="en-US"/>
          </w:rPr>
          <w:t>PUSCH</w:t>
        </w:r>
        <w:r>
          <w:rPr>
            <w:rFonts w:hint="eastAsia"/>
            <w:lang w:val="en-US" w:eastAsia="zh-CN"/>
          </w:rPr>
          <w:t xml:space="preserve"> is not transmitted</w:t>
        </w:r>
        <w:r>
          <w:rPr>
            <w:rFonts w:eastAsia="宋体" w:hint="eastAsia"/>
            <w:lang w:val="en-US" w:eastAsia="zh-CN"/>
          </w:rPr>
          <w:t>,</w:t>
        </w:r>
        <w:r>
          <w:rPr>
            <w:rFonts w:hint="eastAsia"/>
            <w:lang w:val="en-US" w:eastAsia="zh-CN"/>
          </w:rPr>
          <w:t xml:space="preserve"> </w:t>
        </w:r>
      </w:ins>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in </w:t>
      </w:r>
      <w:r>
        <w:rPr>
          <w:lang w:val="en-US"/>
        </w:rPr>
        <w:t>Clause</w:t>
      </w:r>
      <w:r w:rsidRPr="009A6DAA">
        <w:rPr>
          <w:lang w:val="en-US"/>
        </w:rPr>
        <w:t xml:space="preserve"> </w:t>
      </w:r>
      <w:proofErr w:type="gramStart"/>
      <w:r w:rsidRPr="009A6DAA">
        <w:rPr>
          <w:lang w:val="en-US"/>
        </w:rPr>
        <w:t>10.1, that</w:t>
      </w:r>
      <w:proofErr w:type="gramEnd"/>
      <w:r w:rsidRPr="009A6DAA">
        <w:rPr>
          <w:lang w:val="en-US"/>
        </w:rPr>
        <w:t xml:space="preserve">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76471CBA" w14:textId="24478AA1" w:rsidR="00224C40" w:rsidRDefault="00224C40" w:rsidP="00224C40">
      <w:pPr>
        <w:spacing w:line="360" w:lineRule="auto"/>
        <w:jc w:val="both"/>
        <w:rPr>
          <w:rFonts w:eastAsia="宋体" w:hint="eastAsia"/>
          <w:lang w:eastAsia="zh-CN"/>
        </w:rPr>
      </w:pPr>
      <w:ins w:id="17" w:author="MarkXiong" w:date="2020-04-07T16:49:00Z">
        <w:r>
          <w:rPr>
            <w:lang w:val="en-US"/>
          </w:rPr>
          <w:t>In response to a PRACH transmission</w:t>
        </w:r>
        <w:r>
          <w:rPr>
            <w:rFonts w:hint="eastAsia"/>
            <w:lang w:val="en-US" w:eastAsia="zh-CN"/>
          </w:rPr>
          <w:t xml:space="preserve"> without </w:t>
        </w:r>
      </w:ins>
      <w:ins w:id="18" w:author="MarkXiong" w:date="2020-04-07T16:50:00Z">
        <w:r w:rsidRPr="00D90D5F">
          <w:rPr>
            <w:lang w:val="en-US" w:eastAsia="zh-CN"/>
          </w:rPr>
          <w:t>a valid corresponding PUSCH</w:t>
        </w:r>
      </w:ins>
      <w:ins w:id="19" w:author="MarkXiong" w:date="2020-04-07T16:49:00Z">
        <w:r>
          <w:rPr>
            <w:lang w:val="en-US"/>
          </w:rPr>
          <w:t>,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 xml:space="preserve">corresponding </w:t>
        </w:r>
        <w:proofErr w:type="spellStart"/>
        <w:r>
          <w:rPr>
            <w:rFonts w:hint="eastAsia"/>
            <w:lang w:eastAsia="zh-CN"/>
          </w:rPr>
          <w:t>msgB</w:t>
        </w:r>
        <w:proofErr w:type="spellEnd"/>
        <w:r w:rsidRPr="00B916EC">
          <w:t>-RNTI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r>
          <w:rPr>
            <w:lang w:val="en-US"/>
          </w:rPr>
          <w:t>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Pr>
            <w:rFonts w:hint="eastAsia"/>
            <w:i/>
            <w:lang w:eastAsia="zh-CN"/>
          </w:rPr>
          <w:t>msgB</w:t>
        </w:r>
        <w:r w:rsidRPr="0027104D">
          <w:rPr>
            <w:i/>
          </w:rPr>
          <w:t>-ResponseWindow</w:t>
        </w:r>
        <w:proofErr w:type="spellEnd"/>
        <w:r w:rsidRPr="00B916EC">
          <w:rPr>
            <w:lang w:val="en-US"/>
          </w:rPr>
          <w:t>.</w:t>
        </w:r>
      </w:ins>
      <w:r w:rsidRPr="008F2C70">
        <w:rPr>
          <w:rFonts w:eastAsia="宋体"/>
          <w:lang w:eastAsia="zh-CN"/>
        </w:rPr>
        <w:t xml:space="preserve"> </w:t>
      </w:r>
      <w:bookmarkStart w:id="20" w:name="_GoBack"/>
      <w:bookmarkEnd w:id="20"/>
    </w:p>
    <w:p w14:paraId="5452D940" w14:textId="4A7F099C" w:rsidR="00224C40" w:rsidRDefault="00224C40" w:rsidP="00224C40">
      <w:pPr>
        <w:jc w:val="both"/>
        <w:rPr>
          <w:rFonts w:eastAsia="宋体" w:hint="eastAsia"/>
          <w:lang w:eastAsia="zh-CN"/>
        </w:rPr>
      </w:pPr>
      <w:r>
        <w:rPr>
          <w:rFonts w:eastAsia="宋体" w:hint="eastAsia"/>
          <w:lang w:eastAsia="zh-CN"/>
        </w:rPr>
        <w:t>====================================== End ===========================================</w:t>
      </w:r>
    </w:p>
    <w:p w14:paraId="0501E4E2" w14:textId="20C4E7D6" w:rsidR="008D142A" w:rsidRPr="008D142A" w:rsidRDefault="008D142A" w:rsidP="008D142A">
      <w:pPr>
        <w:rPr>
          <w:rFonts w:eastAsia="宋体" w:hint="eastAsia"/>
          <w:b/>
          <w:i/>
          <w:lang w:val="en-US" w:eastAsia="zh-CN"/>
        </w:rPr>
      </w:pPr>
      <w:r w:rsidRPr="008D142A">
        <w:rPr>
          <w:rFonts w:eastAsia="宋体" w:hint="eastAsia"/>
          <w:b/>
          <w:i/>
          <w:lang w:val="en-US" w:eastAsia="zh-CN"/>
        </w:rPr>
        <w:t xml:space="preserve">Proposal 5: </w:t>
      </w:r>
      <w:r>
        <w:rPr>
          <w:rFonts w:eastAsia="宋体" w:hint="eastAsia"/>
          <w:b/>
          <w:i/>
          <w:lang w:val="en-US" w:eastAsia="zh-CN"/>
        </w:rPr>
        <w:t>A</w:t>
      </w:r>
      <w:r w:rsidRPr="008D142A">
        <w:rPr>
          <w:rFonts w:eastAsia="宋体" w:hint="eastAsia"/>
          <w:b/>
          <w:i/>
          <w:lang w:val="en-US" w:eastAsia="zh-CN"/>
        </w:rPr>
        <w:t xml:space="preserve">dopt following TP in section </w:t>
      </w:r>
      <w:r w:rsidRPr="008D142A">
        <w:rPr>
          <w:rFonts w:eastAsia="宋体"/>
          <w:b/>
          <w:i/>
          <w:lang w:val="en-US" w:eastAsia="zh-CN"/>
        </w:rPr>
        <w:t>6.1.4.2</w:t>
      </w:r>
      <w:r w:rsidRPr="008D142A">
        <w:rPr>
          <w:rFonts w:eastAsia="宋体" w:hint="eastAsia"/>
          <w:b/>
          <w:i/>
          <w:lang w:val="en-US" w:eastAsia="zh-CN"/>
        </w:rPr>
        <w:t xml:space="preserve"> in TS 38.214: </w:t>
      </w:r>
    </w:p>
    <w:p w14:paraId="34B674B7" w14:textId="77777777" w:rsidR="008D142A" w:rsidRPr="00224C40" w:rsidRDefault="008D142A" w:rsidP="008D142A">
      <w:pPr>
        <w:jc w:val="both"/>
        <w:rPr>
          <w:rFonts w:eastAsia="宋体"/>
          <w:lang w:eastAsia="zh-CN"/>
        </w:rPr>
      </w:pPr>
      <w:r>
        <w:rPr>
          <w:rFonts w:eastAsia="宋体" w:hint="eastAsia"/>
          <w:lang w:eastAsia="zh-CN"/>
        </w:rPr>
        <w:t xml:space="preserve">========================== </w:t>
      </w:r>
      <w:r>
        <w:rPr>
          <w:rFonts w:eastAsia="宋体"/>
          <w:lang w:val="en-US" w:eastAsia="zh-CN"/>
        </w:rPr>
        <w:t>6.1.4.2</w:t>
      </w:r>
      <w:r>
        <w:rPr>
          <w:rFonts w:eastAsia="宋体" w:hint="eastAsia"/>
          <w:lang w:val="en-US" w:eastAsia="zh-CN"/>
        </w:rPr>
        <w:t xml:space="preserve"> </w:t>
      </w:r>
      <w:r>
        <w:rPr>
          <w:rFonts w:eastAsia="宋体" w:hint="eastAsia"/>
          <w:lang w:eastAsia="zh-CN"/>
        </w:rPr>
        <w:t>of 38.214 unchanged part omitted =============================</w:t>
      </w:r>
    </w:p>
    <w:p w14:paraId="56A85650" w14:textId="77777777" w:rsidR="008D142A" w:rsidRPr="0048482F" w:rsidRDefault="008D142A" w:rsidP="008D142A">
      <w:pPr>
        <w:pStyle w:val="ListParagraph"/>
        <w:ind w:leftChars="283" w:left="566"/>
        <w:rPr>
          <w:color w:val="000000"/>
        </w:rPr>
      </w:pPr>
      <w:r w:rsidRPr="0048482F">
        <w:rPr>
          <w:color w:val="000000"/>
        </w:rPr>
        <w:t>The UE shall first determine the number of REs (</w:t>
      </w:r>
      <w:r w:rsidRPr="0048482F">
        <w:rPr>
          <w:i/>
          <w:color w:val="000000"/>
        </w:rPr>
        <w:t>N</w:t>
      </w:r>
      <w:r w:rsidRPr="0048482F">
        <w:rPr>
          <w:i/>
          <w:color w:val="000000"/>
          <w:vertAlign w:val="subscript"/>
        </w:rPr>
        <w:t>RE</w:t>
      </w:r>
      <w:r w:rsidRPr="0048482F">
        <w:rPr>
          <w:color w:val="000000"/>
        </w:rPr>
        <w:t>)</w:t>
      </w:r>
      <w:r>
        <w:rPr>
          <w:color w:val="000000"/>
        </w:rPr>
        <w:t xml:space="preserve"> </w:t>
      </w:r>
      <w:r w:rsidRPr="0048482F">
        <w:rPr>
          <w:color w:val="000000"/>
        </w:rPr>
        <w:t xml:space="preserve">within the slot: </w:t>
      </w:r>
    </w:p>
    <w:p w14:paraId="13041FFE" w14:textId="77777777" w:rsidR="008D142A" w:rsidRPr="0048482F" w:rsidRDefault="008D142A" w:rsidP="008D142A">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98FCEAD">
          <v:shape id="_x0000_i1037" type="#_x0000_t75" style="width:28.5pt;height:14.25pt" o:ole="">
            <v:imagedata r:id="rId10" o:title=""/>
          </v:shape>
          <o:OLEObject Type="Embed" ProgID="Equation.3" ShapeID="_x0000_i1037" DrawAspect="Content" ObjectID="_1648034834" r:id="rId32"/>
        </w:object>
      </w:r>
      <w:r w:rsidRPr="0048482F">
        <w:rPr>
          <w:lang w:eastAsia="ko-KR"/>
        </w:rPr>
        <w:t xml:space="preserve"> by </w:t>
      </w:r>
    </w:p>
    <w:p w14:paraId="204C2074" w14:textId="77777777" w:rsidR="008D142A" w:rsidRPr="0048482F" w:rsidRDefault="008D142A" w:rsidP="008D142A">
      <w:pPr>
        <w:pStyle w:val="B2"/>
        <w:rPr>
          <w:lang w:eastAsia="ko-KR"/>
        </w:rPr>
      </w:pPr>
      <w:r>
        <w:rPr>
          <w:lang w:eastAsia="ko-KR"/>
        </w:rPr>
        <w:t>-</w:t>
      </w:r>
      <w:r>
        <w:rPr>
          <w:lang w:eastAsia="ko-KR"/>
        </w:rPr>
        <w:tab/>
      </w:r>
      <w:r w:rsidRPr="00692210">
        <w:rPr>
          <w:position w:val="-12"/>
          <w:lang w:eastAsia="ko-KR"/>
        </w:rPr>
        <w:object w:dxaOrig="3040" w:dyaOrig="360" w14:anchorId="2CF89F16">
          <v:shape id="_x0000_i1038" type="#_x0000_t75" style="width:151.55pt;height:21.75pt" o:ole="">
            <v:imagedata r:id="rId12" o:title=""/>
          </v:shape>
          <o:OLEObject Type="Embed" ProgID="Equation.3" ShapeID="_x0000_i1038" DrawAspect="Content" ObjectID="_1648034835" r:id="rId33"/>
        </w:object>
      </w:r>
      <w:r w:rsidRPr="0048482F">
        <w:rPr>
          <w:lang w:eastAsia="ko-KR"/>
        </w:rPr>
        <w:t>, where</w:t>
      </w:r>
      <w:r w:rsidRPr="0048482F">
        <w:rPr>
          <w:position w:val="-10"/>
          <w:lang w:eastAsia="ko-KR"/>
        </w:rPr>
        <w:object w:dxaOrig="859" w:dyaOrig="340" w14:anchorId="58FBE4EF">
          <v:shape id="_x0000_i1039" type="#_x0000_t75" style="width:43.5pt;height:14.25pt" o:ole="">
            <v:imagedata r:id="rId14" o:title=""/>
          </v:shape>
          <o:OLEObject Type="Embed" ProgID="Equation.3" ShapeID="_x0000_i1039" DrawAspect="Content" ObjectID="_1648034836" r:id="rId34"/>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528A8BC6">
          <v:shape id="_x0000_i1040" type="#_x0000_t75" style="width:28.5pt;height:21.75pt" o:ole="">
            <v:imagedata r:id="rId16" o:title=""/>
          </v:shape>
          <o:OLEObject Type="Embed" ProgID="Equation.3" ShapeID="_x0000_i1040" DrawAspect="Content" ObjectID="_1648034837" r:id="rId35"/>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28211ACD">
          <v:shape id="_x0000_i1041" type="#_x0000_t75" style="width:28.5pt;height:14.25pt" o:ole="">
            <v:imagedata r:id="rId18" o:title=""/>
          </v:shape>
          <o:OLEObject Type="Embed" ProgID="Equation.3" ShapeID="_x0000_i1041" DrawAspect="Content" ObjectID="_1648034838" r:id="rId36"/>
        </w:object>
      </w:r>
      <w:r w:rsidRPr="0048482F">
        <w:rPr>
          <w:lang w:eastAsia="ko-KR"/>
        </w:rPr>
        <w:t xml:space="preserve"> is the number of REs for DM-RS per PRB in the </w:t>
      </w:r>
      <w:r w:rsidRPr="00A000F8">
        <w:rPr>
          <w:lang w:val="en-GB"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val="en-GB" w:eastAsia="ko-KR"/>
        </w:rPr>
        <w:t xml:space="preserve">described for PUSCH with a configured grant in </w:t>
      </w:r>
      <w:r>
        <w:rPr>
          <w:lang w:val="en-GB" w:eastAsia="ko-KR"/>
        </w:rPr>
        <w:t>Clause</w:t>
      </w:r>
      <w:r w:rsidRPr="00A000F8">
        <w:rPr>
          <w:lang w:val="en-GB"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val="en-GB" w:eastAsia="ko-KR"/>
        </w:rPr>
        <w:t xml:space="preserve"> or as described for </w:t>
      </w:r>
      <w:r>
        <w:rPr>
          <w:lang w:val="en-GB" w:eastAsia="ko-KR"/>
        </w:rPr>
        <w:t xml:space="preserve">DCI </w:t>
      </w:r>
      <w:r w:rsidRPr="009130A9">
        <w:rPr>
          <w:lang w:val="en-GB" w:eastAsia="ko-KR"/>
        </w:rPr>
        <w:t>format</w:t>
      </w:r>
      <w:r>
        <w:rPr>
          <w:lang w:val="en-GB" w:eastAsia="ko-KR"/>
        </w:rPr>
        <w:t xml:space="preserve"> </w:t>
      </w:r>
      <w:r w:rsidRPr="009130A9">
        <w:rPr>
          <w:lang w:val="en-GB" w:eastAsia="ko-KR"/>
        </w:rPr>
        <w:t xml:space="preserve">0_0 in </w:t>
      </w:r>
      <w:r>
        <w:rPr>
          <w:lang w:val="en-GB" w:eastAsia="ko-KR"/>
        </w:rPr>
        <w:t>Clause</w:t>
      </w:r>
      <w:r w:rsidRPr="009130A9">
        <w:rPr>
          <w:lang w:val="en-GB" w:eastAsia="ko-KR"/>
        </w:rPr>
        <w:t xml:space="preserve"> 6.2.2</w:t>
      </w:r>
      <w:r w:rsidRPr="0048482F">
        <w:rPr>
          <w:lang w:eastAsia="ko-KR"/>
        </w:rPr>
        <w:t xml:space="preserve">, and </w:t>
      </w:r>
      <w:r w:rsidRPr="0048482F">
        <w:rPr>
          <w:position w:val="-10"/>
          <w:lang w:eastAsia="ko-KR"/>
        </w:rPr>
        <w:object w:dxaOrig="520" w:dyaOrig="340" w14:anchorId="190DE538">
          <v:shape id="_x0000_i1042" type="#_x0000_t75" style="width:28.5pt;height:14.25pt" o:ole="">
            <v:imagedata r:id="rId20" o:title=""/>
          </v:shape>
          <o:OLEObject Type="Embed" ProgID="Equation.3" ShapeID="_x0000_i1042" DrawAspect="Content" ObjectID="_1648034839" r:id="rId37"/>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r w:rsidRPr="00F35584">
        <w:rPr>
          <w:i/>
        </w:rPr>
        <w:t>PUSCH-</w:t>
      </w:r>
      <w:proofErr w:type="spellStart"/>
      <w:r w:rsidRPr="00F35584">
        <w:rPr>
          <w:i/>
        </w:rPr>
        <w:t>ServingCellConfig</w:t>
      </w:r>
      <w:proofErr w:type="spellEnd"/>
      <w:r w:rsidRPr="0048482F">
        <w:rPr>
          <w:lang w:eastAsia="ko-KR"/>
        </w:rPr>
        <w:t xml:space="preserve">. If the </w:t>
      </w:r>
      <w:r w:rsidRPr="0048482F">
        <w:rPr>
          <w:position w:val="-10"/>
          <w:lang w:eastAsia="ko-KR"/>
        </w:rPr>
        <w:object w:dxaOrig="520" w:dyaOrig="340" w14:anchorId="451F5868">
          <v:shape id="_x0000_i1043" type="#_x0000_t75" style="width:28.5pt;height:21.75pt" o:ole="">
            <v:imagedata r:id="rId22" o:title=""/>
          </v:shape>
          <o:OLEObject Type="Embed" ProgID="Equation.3" ShapeID="_x0000_i1043" DrawAspect="Content" ObjectID="_1648034840" r:id="rId38"/>
        </w:object>
      </w:r>
      <w:r w:rsidRPr="0048482F">
        <w:rPr>
          <w:lang w:eastAsia="ko-KR"/>
        </w:rPr>
        <w:t xml:space="preserve"> is not configured (a value from 6, 12, or 18), the </w:t>
      </w:r>
      <w:r w:rsidRPr="0048482F">
        <w:rPr>
          <w:position w:val="-10"/>
          <w:lang w:eastAsia="ko-KR"/>
        </w:rPr>
        <w:object w:dxaOrig="520" w:dyaOrig="340" w14:anchorId="5E8F570F">
          <v:shape id="_x0000_i1044" type="#_x0000_t75" style="width:28.5pt;height:21.75pt" o:ole="">
            <v:imagedata r:id="rId22" o:title=""/>
          </v:shape>
          <o:OLEObject Type="Embed" ProgID="Equation.3" ShapeID="_x0000_i1044" DrawAspect="Content" ObjectID="_1648034841" r:id="rId39"/>
        </w:object>
      </w:r>
      <w:r w:rsidRPr="0048482F">
        <w:rPr>
          <w:lang w:eastAsia="ko-KR"/>
        </w:rPr>
        <w:t xml:space="preserve"> is </w:t>
      </w:r>
      <w:r w:rsidRPr="009130A9">
        <w:rPr>
          <w:lang w:val="en-GB" w:eastAsia="ko-KR"/>
        </w:rPr>
        <w:t>assumed</w:t>
      </w:r>
      <w:r w:rsidRPr="0048482F">
        <w:rPr>
          <w:lang w:eastAsia="ko-KR"/>
        </w:rPr>
        <w:t xml:space="preserve"> to </w:t>
      </w:r>
      <w:r w:rsidRPr="009130A9">
        <w:rPr>
          <w:lang w:val="en-GB" w:eastAsia="ko-KR"/>
        </w:rPr>
        <w:t xml:space="preserve">be </w:t>
      </w:r>
      <w:r w:rsidRPr="0048482F">
        <w:rPr>
          <w:lang w:eastAsia="ko-KR"/>
        </w:rPr>
        <w:t>0.</w:t>
      </w:r>
      <w:r w:rsidRPr="00980D66">
        <w:rPr>
          <w:lang w:val="en-GB" w:eastAsia="ko-KR"/>
        </w:rPr>
        <w:t xml:space="preserve"> For M</w:t>
      </w:r>
      <w:r>
        <w:rPr>
          <w:lang w:val="en-GB" w:eastAsia="ko-KR"/>
        </w:rPr>
        <w:t xml:space="preserve">sg3 transmission </w:t>
      </w:r>
      <w:proofErr w:type="gramStart"/>
      <w:r>
        <w:rPr>
          <w:lang w:val="en-GB" w:eastAsia="ko-KR"/>
        </w:rPr>
        <w:t xml:space="preserve">the </w:t>
      </w:r>
      <w:r w:rsidRPr="0048482F">
        <w:rPr>
          <w:position w:val="-10"/>
          <w:lang w:eastAsia="ko-KR"/>
        </w:rPr>
        <w:object w:dxaOrig="520" w:dyaOrig="340" w14:anchorId="3C0BCD04">
          <v:shape id="_x0000_i1045" type="#_x0000_t75" style="width:28.5pt;height:21.75pt" o:ole="">
            <v:imagedata r:id="rId22" o:title=""/>
          </v:shape>
          <o:OLEObject Type="Embed" ProgID="Equation.3" ShapeID="_x0000_i1045" DrawAspect="Content" ObjectID="_1648034842" r:id="rId40"/>
        </w:object>
      </w:r>
      <w:r>
        <w:rPr>
          <w:lang w:val="en-GB" w:eastAsia="ko-KR"/>
        </w:rPr>
        <w:t xml:space="preserve"> is</w:t>
      </w:r>
      <w:proofErr w:type="gramEnd"/>
      <w:r>
        <w:rPr>
          <w:lang w:val="en-GB" w:eastAsia="ko-KR"/>
        </w:rPr>
        <w:t xml:space="preserve"> always set to 0</w:t>
      </w:r>
      <w:r w:rsidRPr="0048482F">
        <w:rPr>
          <w:lang w:eastAsia="ko-KR"/>
        </w:rPr>
        <w:t>.</w:t>
      </w:r>
    </w:p>
    <w:p w14:paraId="2385B911" w14:textId="77777777" w:rsidR="008D142A" w:rsidRPr="0048482F" w:rsidRDefault="008D142A" w:rsidP="008D142A">
      <w:pPr>
        <w:pStyle w:val="B2"/>
      </w:pPr>
      <w:r>
        <w:rPr>
          <w:lang w:eastAsia="ko-KR"/>
        </w:rPr>
        <w:lastRenderedPageBreak/>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2BC4E1E1">
          <v:shape id="_x0000_i1046" type="#_x0000_t75" style="width:28.5pt;height:21.75pt" o:ole="">
            <v:imagedata r:id="rId26" o:title=""/>
          </v:shape>
          <o:OLEObject Type="Embed" ProgID="Equation.3" ShapeID="_x0000_i1046" DrawAspect="Content" ObjectID="_1648034843" r:id="rId41"/>
        </w:object>
      </w:r>
      <w:r w:rsidRPr="0048482F">
        <w:rPr>
          <w:lang w:eastAsia="ko-KR"/>
        </w:rPr>
        <w:t xml:space="preserve"> by </w:t>
      </w:r>
      <w:r w:rsidRPr="009A16E4">
        <w:rPr>
          <w:position w:val="-14"/>
          <w:lang w:eastAsia="ko-KR"/>
        </w:rPr>
        <w:object w:dxaOrig="2280" w:dyaOrig="400" w14:anchorId="3B1A3CE5">
          <v:shape id="_x0000_i1047" type="#_x0000_t75" style="width:115.5pt;height:21.75pt" o:ole="">
            <v:imagedata r:id="rId28" o:title=""/>
          </v:shape>
          <o:OLEObject Type="Embed" ProgID="Equation.DSMT4" ShapeID="_x0000_i1047" DrawAspect="Content" ObjectID="_1648034844" r:id="rId42"/>
        </w:object>
      </w:r>
      <w:r w:rsidRPr="0048482F">
        <w:rPr>
          <w:lang w:eastAsia="ko-KR"/>
        </w:rPr>
        <w:t xml:space="preserve">where </w:t>
      </w:r>
      <w:r w:rsidRPr="0048482F">
        <w:rPr>
          <w:position w:val="-10"/>
          <w:lang w:eastAsia="ko-KR"/>
        </w:rPr>
        <w:object w:dxaOrig="460" w:dyaOrig="300" w14:anchorId="789EF3F5">
          <v:shape id="_x0000_i1048" type="#_x0000_t75" style="width:21.75pt;height:14.25pt" o:ole="">
            <v:imagedata r:id="rId30" o:title=""/>
          </v:shape>
          <o:OLEObject Type="Embed" ProgID="Equation.3" ShapeID="_x0000_i1048" DrawAspect="Content" ObjectID="_1648034845" r:id="rId43"/>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5C197A1F" w14:textId="77777777" w:rsidR="008D142A" w:rsidRDefault="008D142A" w:rsidP="008D142A">
      <w:pPr>
        <w:pStyle w:val="B2"/>
        <w:rPr>
          <w:rFonts w:eastAsia="宋体" w:hint="eastAsia"/>
          <w:lang w:val="en-US" w:eastAsia="zh-CN"/>
        </w:rPr>
      </w:pPr>
      <w:del w:id="21" w:author="MarkXiong" w:date="2020-04-10T12:23:00Z">
        <w:r w:rsidDel="009C7AB6">
          <w:rPr>
            <w:lang w:val="en-US"/>
          </w:rPr>
          <w:delText>-</w:delText>
        </w:r>
        <w:r w:rsidDel="009C7AB6">
          <w:rPr>
            <w:lang w:val="en-US"/>
          </w:rPr>
          <w:tab/>
        </w:r>
      </w:del>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586ED2E6" w14:textId="77777777" w:rsidR="008D142A" w:rsidRPr="009C7AB6" w:rsidRDefault="008D142A" w:rsidP="008D142A">
      <w:pPr>
        <w:pStyle w:val="B2"/>
        <w:rPr>
          <w:rFonts w:eastAsia="宋体" w:hint="eastAsia"/>
          <w:lang w:val="en-US" w:eastAsia="zh-CN"/>
        </w:rPr>
      </w:pPr>
      <w:ins w:id="22" w:author="MarkXiong" w:date="2020-04-10T12:23:00Z">
        <w:r>
          <w:rPr>
            <w:lang w:eastAsia="ko-KR"/>
          </w:rPr>
          <w:t>-</w:t>
        </w:r>
        <w:r>
          <w:rPr>
            <w:lang w:eastAsia="ko-KR"/>
          </w:rPr>
          <w:tab/>
        </w:r>
      </w:ins>
      <w:ins w:id="23" w:author="MarkXiong" w:date="2020-04-10T12:24:00Z">
        <w:r>
          <w:rPr>
            <w:rFonts w:eastAsia="宋体" w:hint="eastAsia"/>
            <w:color w:val="000000"/>
            <w:lang w:eastAsia="zh-CN"/>
          </w:rPr>
          <w:t>F</w:t>
        </w:r>
        <w:r>
          <w:rPr>
            <w:color w:val="000000"/>
          </w:rPr>
          <w:t xml:space="preserve">or a PUSCH scheduled by </w:t>
        </w:r>
        <w:proofErr w:type="spellStart"/>
        <w:r>
          <w:rPr>
            <w:color w:val="000000"/>
          </w:rPr>
          <w:t>fallbackRAR</w:t>
        </w:r>
        <w:proofErr w:type="spellEnd"/>
        <w:r>
          <w:rPr>
            <w:color w:val="000000"/>
          </w:rPr>
          <w:t xml:space="preserve"> UL grant</w:t>
        </w:r>
        <w:r>
          <w:rPr>
            <w:rFonts w:eastAsia="宋体" w:hint="eastAsia"/>
            <w:color w:val="000000"/>
            <w:lang w:eastAsia="zh-CN"/>
          </w:rPr>
          <w:t xml:space="preserve">, UE assumes the </w:t>
        </w:r>
      </w:ins>
      <w:ins w:id="24" w:author="MarkXiong" w:date="2020-04-10T12:25:00Z">
        <w:r w:rsidRPr="009934E0">
          <w:rPr>
            <w:rFonts w:eastAsia="宋体"/>
            <w:color w:val="000000"/>
            <w:lang w:eastAsia="zh-CN"/>
          </w:rPr>
          <w:t xml:space="preserve">TB size </w:t>
        </w:r>
      </w:ins>
      <w:ins w:id="25" w:author="MarkXiong" w:date="2020-04-10T13:33:00Z">
        <w:r>
          <w:rPr>
            <w:rFonts w:eastAsia="宋体" w:hint="eastAsia"/>
            <w:color w:val="000000"/>
            <w:lang w:eastAsia="zh-CN"/>
          </w:rPr>
          <w:t xml:space="preserve">determined by the </w:t>
        </w:r>
      </w:ins>
      <w:ins w:id="26" w:author="MarkXiong" w:date="2020-04-10T12:25:00Z">
        <w:r w:rsidRPr="009934E0">
          <w:rPr>
            <w:rFonts w:eastAsia="宋体"/>
            <w:color w:val="000000"/>
            <w:lang w:eastAsia="zh-CN"/>
          </w:rPr>
          <w:t xml:space="preserve">UL grant in the fallback RAR shall be the same as the TB size </w:t>
        </w:r>
      </w:ins>
      <w:ins w:id="27" w:author="MarkXiong" w:date="2020-04-10T13:33:00Z">
        <w:r>
          <w:rPr>
            <w:rFonts w:eastAsia="宋体" w:hint="eastAsia"/>
            <w:color w:val="000000"/>
            <w:lang w:eastAsia="zh-CN"/>
          </w:rPr>
          <w:t>used in the corresponding</w:t>
        </w:r>
      </w:ins>
      <w:ins w:id="28" w:author="MarkXiong" w:date="2020-04-10T12:25:00Z">
        <w:r w:rsidRPr="009934E0">
          <w:rPr>
            <w:rFonts w:eastAsia="宋体"/>
            <w:color w:val="000000"/>
            <w:lang w:eastAsia="zh-CN"/>
          </w:rPr>
          <w:t xml:space="preserve"> </w:t>
        </w:r>
        <w:proofErr w:type="spellStart"/>
        <w:r w:rsidRPr="009934E0">
          <w:rPr>
            <w:rFonts w:eastAsia="宋体"/>
            <w:color w:val="000000"/>
            <w:lang w:eastAsia="zh-CN"/>
          </w:rPr>
          <w:t>MsgA</w:t>
        </w:r>
      </w:ins>
      <w:proofErr w:type="spellEnd"/>
      <w:ins w:id="29" w:author="MarkXiong" w:date="2020-04-10T13:33:00Z">
        <w:r>
          <w:rPr>
            <w:rFonts w:eastAsia="宋体" w:hint="eastAsia"/>
            <w:color w:val="000000"/>
            <w:lang w:eastAsia="zh-CN"/>
          </w:rPr>
          <w:t xml:space="preserve"> PUSCH transmission.</w:t>
        </w:r>
      </w:ins>
    </w:p>
    <w:p w14:paraId="2E9DA104" w14:textId="77777777" w:rsidR="008D142A" w:rsidRPr="008D142A" w:rsidRDefault="008D142A" w:rsidP="008D142A">
      <w:pPr>
        <w:jc w:val="both"/>
        <w:rPr>
          <w:rFonts w:eastAsia="宋体" w:hint="eastAsia"/>
          <w:lang w:eastAsia="zh-CN"/>
        </w:rPr>
      </w:pPr>
      <w:r>
        <w:rPr>
          <w:rFonts w:eastAsia="宋体" w:hint="eastAsia"/>
          <w:lang w:eastAsia="zh-CN"/>
        </w:rPr>
        <w:t xml:space="preserve">========================== </w:t>
      </w:r>
      <w:r>
        <w:rPr>
          <w:rFonts w:eastAsia="宋体"/>
          <w:lang w:val="en-US" w:eastAsia="zh-CN"/>
        </w:rPr>
        <w:t>6.1.4.2</w:t>
      </w:r>
      <w:r>
        <w:rPr>
          <w:rFonts w:eastAsia="宋体" w:hint="eastAsia"/>
          <w:lang w:val="en-US" w:eastAsia="zh-CN"/>
        </w:rPr>
        <w:t xml:space="preserve"> </w:t>
      </w:r>
      <w:r>
        <w:rPr>
          <w:rFonts w:eastAsia="宋体" w:hint="eastAsia"/>
          <w:lang w:eastAsia="zh-CN"/>
        </w:rPr>
        <w:t>of 38.214 unchanged part omitted =============================</w:t>
      </w:r>
    </w:p>
    <w:p w14:paraId="00E0C26F" w14:textId="77777777" w:rsidR="008D142A" w:rsidRPr="00224C40" w:rsidRDefault="008D142A" w:rsidP="00224C40">
      <w:pPr>
        <w:jc w:val="both"/>
        <w:rPr>
          <w:rFonts w:eastAsia="宋体"/>
          <w:lang w:eastAsia="zh-CN"/>
        </w:rPr>
      </w:pPr>
    </w:p>
    <w:p w14:paraId="798756D6" w14:textId="77777777" w:rsidR="008312C2" w:rsidRPr="008A6100" w:rsidRDefault="008312C2" w:rsidP="008F2C70">
      <w:pPr>
        <w:pStyle w:val="Heading1"/>
        <w:numPr>
          <w:ilvl w:val="0"/>
          <w:numId w:val="19"/>
        </w:numPr>
        <w:pBdr>
          <w:top w:val="single" w:sz="12" w:space="3" w:color="auto"/>
        </w:pBdr>
        <w:tabs>
          <w:tab w:val="clear" w:pos="426"/>
        </w:tabs>
        <w:overflowPunct/>
        <w:autoSpaceDE/>
        <w:autoSpaceDN/>
        <w:adjustRightInd/>
        <w:spacing w:before="240" w:after="180" w:line="360" w:lineRule="auto"/>
        <w:ind w:left="284"/>
        <w:jc w:val="both"/>
        <w:textAlignment w:val="auto"/>
        <w:rPr>
          <w:lang w:val="en-US" w:eastAsia="zh-CN"/>
        </w:rPr>
      </w:pPr>
      <w:r w:rsidRPr="008A6100">
        <w:rPr>
          <w:lang w:val="en-US" w:eastAsia="zh-CN"/>
        </w:rPr>
        <w:t>References</w:t>
      </w:r>
    </w:p>
    <w:p w14:paraId="35707936" w14:textId="491015F5" w:rsidR="00D93171" w:rsidRPr="00D93171" w:rsidRDefault="00D93171" w:rsidP="008F2C70">
      <w:pPr>
        <w:pStyle w:val="reference"/>
        <w:numPr>
          <w:ilvl w:val="0"/>
          <w:numId w:val="8"/>
        </w:numPr>
        <w:tabs>
          <w:tab w:val="left" w:pos="720"/>
          <w:tab w:val="left" w:pos="1774"/>
        </w:tabs>
        <w:spacing w:line="360" w:lineRule="auto"/>
        <w:jc w:val="both"/>
        <w:rPr>
          <w:lang w:eastAsia="zh-CN"/>
        </w:rPr>
      </w:pPr>
      <w:r w:rsidRPr="00D93171">
        <w:rPr>
          <w:rFonts w:eastAsia="宋体"/>
          <w:lang w:eastAsia="zh-CN"/>
        </w:rPr>
        <w:t>R2-2002298</w:t>
      </w:r>
      <w:r w:rsidRPr="00D93171">
        <w:rPr>
          <w:rFonts w:eastAsia="宋体" w:hint="eastAsia"/>
          <w:lang w:eastAsia="zh-CN"/>
        </w:rPr>
        <w:t xml:space="preserve">, </w:t>
      </w:r>
      <w:r w:rsidRPr="00D93171">
        <w:rPr>
          <w:rFonts w:eastAsia="宋体"/>
          <w:lang w:eastAsia="zh-CN"/>
        </w:rPr>
        <w:t>“LS to RAN1 on the starting point of MSGB window”</w:t>
      </w:r>
      <w:r>
        <w:rPr>
          <w:rFonts w:eastAsia="宋体" w:hint="eastAsia"/>
          <w:lang w:eastAsia="zh-CN"/>
        </w:rPr>
        <w:t>, 2020 Feb.</w:t>
      </w:r>
      <w:r w:rsidRPr="00D93171">
        <w:rPr>
          <w:rFonts w:eastAsia="宋体"/>
          <w:lang w:eastAsia="zh-CN"/>
        </w:rPr>
        <w:t xml:space="preserve"> </w:t>
      </w:r>
    </w:p>
    <w:p w14:paraId="581B5989" w14:textId="1AED56F2" w:rsidR="008312C2" w:rsidRPr="00C93D04" w:rsidRDefault="008312C2" w:rsidP="008F2C70">
      <w:pPr>
        <w:pStyle w:val="reference"/>
        <w:numPr>
          <w:ilvl w:val="0"/>
          <w:numId w:val="8"/>
        </w:numPr>
        <w:tabs>
          <w:tab w:val="left" w:pos="720"/>
          <w:tab w:val="left" w:pos="1774"/>
        </w:tabs>
        <w:spacing w:line="360" w:lineRule="auto"/>
        <w:jc w:val="both"/>
        <w:rPr>
          <w:lang w:eastAsia="zh-CN"/>
        </w:rPr>
      </w:pPr>
      <w:r>
        <w:rPr>
          <w:lang w:eastAsia="zh-CN"/>
        </w:rPr>
        <w:t>TS38.213, “</w:t>
      </w:r>
      <w:r w:rsidRPr="00D11F23">
        <w:t xml:space="preserve">Physical layer procedures for </w:t>
      </w:r>
      <w:r>
        <w:t>control</w:t>
      </w:r>
      <w:r>
        <w:rPr>
          <w:lang w:eastAsia="zh-CN"/>
        </w:rPr>
        <w:t>”, V16.</w:t>
      </w:r>
      <w:r w:rsidR="00D93171">
        <w:rPr>
          <w:rFonts w:eastAsia="宋体" w:hint="eastAsia"/>
          <w:lang w:eastAsia="zh-CN"/>
        </w:rPr>
        <w:t>1</w:t>
      </w:r>
      <w:r>
        <w:rPr>
          <w:lang w:eastAsia="zh-CN"/>
        </w:rPr>
        <w:t>.0.</w:t>
      </w:r>
    </w:p>
    <w:p w14:paraId="2C46B81C" w14:textId="77777777" w:rsidR="008312C2" w:rsidRPr="00C7221D" w:rsidRDefault="008312C2" w:rsidP="008312C2">
      <w:pPr>
        <w:pStyle w:val="reference"/>
        <w:numPr>
          <w:ilvl w:val="0"/>
          <w:numId w:val="0"/>
        </w:numPr>
        <w:tabs>
          <w:tab w:val="left" w:pos="720"/>
          <w:tab w:val="left" w:pos="1774"/>
        </w:tabs>
        <w:ind w:left="502" w:hanging="360"/>
        <w:jc w:val="both"/>
        <w:rPr>
          <w:lang w:eastAsia="zh-CN"/>
        </w:rPr>
      </w:pPr>
    </w:p>
    <w:p w14:paraId="5D424DD9" w14:textId="75A7033A" w:rsidR="005819F2" w:rsidRPr="008312C2" w:rsidRDefault="005819F2" w:rsidP="005819F2">
      <w:pPr>
        <w:spacing w:after="0"/>
        <w:jc w:val="both"/>
        <w:rPr>
          <w:rFonts w:eastAsia="MS Mincho"/>
          <w:lang w:eastAsia="ja-JP"/>
        </w:rPr>
      </w:pPr>
    </w:p>
    <w:sectPr w:rsidR="005819F2" w:rsidRPr="008312C2" w:rsidSect="00BD4CF4">
      <w:headerReference w:type="default" r:id="rId4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45CC8" w14:textId="77777777" w:rsidR="006566CC" w:rsidRDefault="006566CC" w:rsidP="00083046">
      <w:r>
        <w:separator/>
      </w:r>
    </w:p>
  </w:endnote>
  <w:endnote w:type="continuationSeparator" w:id="0">
    <w:p w14:paraId="7CC3EFE6" w14:textId="77777777" w:rsidR="006566CC" w:rsidRDefault="006566C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61417" w14:textId="77777777" w:rsidR="006566CC" w:rsidRDefault="006566CC" w:rsidP="00083046">
      <w:r>
        <w:separator/>
      </w:r>
    </w:p>
  </w:footnote>
  <w:footnote w:type="continuationSeparator" w:id="0">
    <w:p w14:paraId="7FCAE12F" w14:textId="77777777" w:rsidR="006566CC" w:rsidRDefault="006566C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0C2F6E"/>
    <w:multiLevelType w:val="hybridMultilevel"/>
    <w:tmpl w:val="B08C9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0AD3D2B"/>
    <w:multiLevelType w:val="hybridMultilevel"/>
    <w:tmpl w:val="B860F430"/>
    <w:lvl w:ilvl="0" w:tplc="0409000F">
      <w:start w:val="1"/>
      <w:numFmt w:val="decimal"/>
      <w:lvlText w:val="%1."/>
      <w:lvlJc w:val="left"/>
      <w:pPr>
        <w:ind w:left="920" w:hanging="360"/>
      </w:pPr>
      <w:rPr>
        <w:rFonts w:cs="Times New Roman"/>
      </w:rPr>
    </w:lvl>
    <w:lvl w:ilvl="1" w:tplc="04090019" w:tentative="1">
      <w:start w:val="1"/>
      <w:numFmt w:val="lowerLetter"/>
      <w:lvlText w:val="%2."/>
      <w:lvlJc w:val="left"/>
      <w:pPr>
        <w:ind w:left="1640" w:hanging="360"/>
      </w:pPr>
      <w:rPr>
        <w:rFonts w:cs="Times New Roman"/>
      </w:rPr>
    </w:lvl>
    <w:lvl w:ilvl="2" w:tplc="0409001B" w:tentative="1">
      <w:start w:val="1"/>
      <w:numFmt w:val="lowerRoman"/>
      <w:lvlText w:val="%3."/>
      <w:lvlJc w:val="right"/>
      <w:pPr>
        <w:ind w:left="2360" w:hanging="180"/>
      </w:pPr>
      <w:rPr>
        <w:rFonts w:cs="Times New Roman"/>
      </w:rPr>
    </w:lvl>
    <w:lvl w:ilvl="3" w:tplc="0409000F" w:tentative="1">
      <w:start w:val="1"/>
      <w:numFmt w:val="decimal"/>
      <w:lvlText w:val="%4."/>
      <w:lvlJc w:val="left"/>
      <w:pPr>
        <w:ind w:left="3080" w:hanging="360"/>
      </w:pPr>
      <w:rPr>
        <w:rFonts w:cs="Times New Roman"/>
      </w:rPr>
    </w:lvl>
    <w:lvl w:ilvl="4" w:tplc="04090019" w:tentative="1">
      <w:start w:val="1"/>
      <w:numFmt w:val="lowerLetter"/>
      <w:lvlText w:val="%5."/>
      <w:lvlJc w:val="left"/>
      <w:pPr>
        <w:ind w:left="3800" w:hanging="360"/>
      </w:pPr>
      <w:rPr>
        <w:rFonts w:cs="Times New Roman"/>
      </w:rPr>
    </w:lvl>
    <w:lvl w:ilvl="5" w:tplc="0409001B" w:tentative="1">
      <w:start w:val="1"/>
      <w:numFmt w:val="lowerRoman"/>
      <w:lvlText w:val="%6."/>
      <w:lvlJc w:val="right"/>
      <w:pPr>
        <w:ind w:left="4520" w:hanging="180"/>
      </w:pPr>
      <w:rPr>
        <w:rFonts w:cs="Times New Roman"/>
      </w:rPr>
    </w:lvl>
    <w:lvl w:ilvl="6" w:tplc="0409000F" w:tentative="1">
      <w:start w:val="1"/>
      <w:numFmt w:val="decimal"/>
      <w:lvlText w:val="%7."/>
      <w:lvlJc w:val="left"/>
      <w:pPr>
        <w:ind w:left="5240" w:hanging="360"/>
      </w:pPr>
      <w:rPr>
        <w:rFonts w:cs="Times New Roman"/>
      </w:rPr>
    </w:lvl>
    <w:lvl w:ilvl="7" w:tplc="04090019" w:tentative="1">
      <w:start w:val="1"/>
      <w:numFmt w:val="lowerLetter"/>
      <w:lvlText w:val="%8."/>
      <w:lvlJc w:val="left"/>
      <w:pPr>
        <w:ind w:left="5960" w:hanging="360"/>
      </w:pPr>
      <w:rPr>
        <w:rFonts w:cs="Times New Roman"/>
      </w:rPr>
    </w:lvl>
    <w:lvl w:ilvl="8" w:tplc="0409001B" w:tentative="1">
      <w:start w:val="1"/>
      <w:numFmt w:val="lowerRoman"/>
      <w:lvlText w:val="%9."/>
      <w:lvlJc w:val="right"/>
      <w:pPr>
        <w:ind w:left="6680" w:hanging="180"/>
      </w:pPr>
      <w:rPr>
        <w:rFonts w:cs="Times New Roman"/>
      </w:rPr>
    </w:lvl>
  </w:abstractNum>
  <w:abstractNum w:abstractNumId="4">
    <w:nsid w:val="2AB17C02"/>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1FE2A03"/>
    <w:multiLevelType w:val="hybridMultilevel"/>
    <w:tmpl w:val="BFF8171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E36A02"/>
    <w:multiLevelType w:val="hybridMultilevel"/>
    <w:tmpl w:val="7270C3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C371B6F"/>
    <w:multiLevelType w:val="hybridMultilevel"/>
    <w:tmpl w:val="647A286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3CE5606"/>
    <w:multiLevelType w:val="hybridMultilevel"/>
    <w:tmpl w:val="CECE5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6883C52"/>
    <w:multiLevelType w:val="hybridMultilevel"/>
    <w:tmpl w:val="B1C2EA7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70272C0"/>
    <w:multiLevelType w:val="hybridMultilevel"/>
    <w:tmpl w:val="70E6B4AC"/>
    <w:lvl w:ilvl="0" w:tplc="25C2C87A">
      <w:start w:val="1"/>
      <w:numFmt w:val="decimal"/>
      <w:lvlText w:val="Proposal %1:"/>
      <w:lvlJc w:val="left"/>
      <w:pPr>
        <w:ind w:left="720" w:hanging="360"/>
      </w:pPr>
      <w:rPr>
        <w:rFonts w:cs="Times New Roman" w:hint="default"/>
        <w:b/>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3"/>
  </w:num>
  <w:num w:numId="4">
    <w:abstractNumId w:val="16"/>
  </w:num>
  <w:num w:numId="5">
    <w:abstractNumId w:val="8"/>
  </w:num>
  <w:num w:numId="6">
    <w:abstractNumId w:val="9"/>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12"/>
  </w:num>
  <w:num w:numId="12">
    <w:abstractNumId w:val="14"/>
  </w:num>
  <w:num w:numId="13">
    <w:abstractNumId w:val="7"/>
  </w:num>
  <w:num w:numId="14">
    <w:abstractNumId w:val="4"/>
  </w:num>
  <w:num w:numId="15">
    <w:abstractNumId w:val="11"/>
  </w:num>
  <w:num w:numId="16">
    <w:abstractNumId w:val="0"/>
  </w:num>
  <w:num w:numId="17">
    <w:abstractNumId w:val="6"/>
  </w:num>
  <w:num w:numId="18">
    <w:abstractNumId w:val="15"/>
  </w:num>
  <w:num w:numId="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171"/>
    <w:rsid w:val="00001421"/>
    <w:rsid w:val="00001C76"/>
    <w:rsid w:val="000020C0"/>
    <w:rsid w:val="00002A92"/>
    <w:rsid w:val="00002ED0"/>
    <w:rsid w:val="000033A8"/>
    <w:rsid w:val="00004076"/>
    <w:rsid w:val="00005509"/>
    <w:rsid w:val="00005774"/>
    <w:rsid w:val="00005951"/>
    <w:rsid w:val="00005C9E"/>
    <w:rsid w:val="00005CF5"/>
    <w:rsid w:val="00005F99"/>
    <w:rsid w:val="0000606D"/>
    <w:rsid w:val="0000632C"/>
    <w:rsid w:val="00006C58"/>
    <w:rsid w:val="0000738F"/>
    <w:rsid w:val="00007907"/>
    <w:rsid w:val="00007BC7"/>
    <w:rsid w:val="00010910"/>
    <w:rsid w:val="00010921"/>
    <w:rsid w:val="00010C31"/>
    <w:rsid w:val="00011005"/>
    <w:rsid w:val="00011204"/>
    <w:rsid w:val="000116A8"/>
    <w:rsid w:val="00011A53"/>
    <w:rsid w:val="00011D8D"/>
    <w:rsid w:val="00011FB1"/>
    <w:rsid w:val="00012357"/>
    <w:rsid w:val="00012445"/>
    <w:rsid w:val="0001274C"/>
    <w:rsid w:val="00012CC8"/>
    <w:rsid w:val="00012D3C"/>
    <w:rsid w:val="00013253"/>
    <w:rsid w:val="000132C5"/>
    <w:rsid w:val="000137E2"/>
    <w:rsid w:val="0001401B"/>
    <w:rsid w:val="00014604"/>
    <w:rsid w:val="00014DE5"/>
    <w:rsid w:val="00015E14"/>
    <w:rsid w:val="0001676E"/>
    <w:rsid w:val="000167DF"/>
    <w:rsid w:val="0001695D"/>
    <w:rsid w:val="000169E7"/>
    <w:rsid w:val="000172F4"/>
    <w:rsid w:val="00017900"/>
    <w:rsid w:val="00017C79"/>
    <w:rsid w:val="00020526"/>
    <w:rsid w:val="000205AD"/>
    <w:rsid w:val="000210FF"/>
    <w:rsid w:val="000211AE"/>
    <w:rsid w:val="000214D8"/>
    <w:rsid w:val="00021A5E"/>
    <w:rsid w:val="00021AF4"/>
    <w:rsid w:val="00021CA4"/>
    <w:rsid w:val="00021DA8"/>
    <w:rsid w:val="00022194"/>
    <w:rsid w:val="00022677"/>
    <w:rsid w:val="00022C39"/>
    <w:rsid w:val="00022C4C"/>
    <w:rsid w:val="00022E33"/>
    <w:rsid w:val="00024227"/>
    <w:rsid w:val="00024D1E"/>
    <w:rsid w:val="00025609"/>
    <w:rsid w:val="00025DDA"/>
    <w:rsid w:val="000273A3"/>
    <w:rsid w:val="00027A22"/>
    <w:rsid w:val="00027B1F"/>
    <w:rsid w:val="00027B41"/>
    <w:rsid w:val="0003022D"/>
    <w:rsid w:val="00030331"/>
    <w:rsid w:val="00030341"/>
    <w:rsid w:val="00030343"/>
    <w:rsid w:val="00030B6F"/>
    <w:rsid w:val="00030EA8"/>
    <w:rsid w:val="00031A64"/>
    <w:rsid w:val="00031BA0"/>
    <w:rsid w:val="00031BF1"/>
    <w:rsid w:val="00031EF0"/>
    <w:rsid w:val="000321A8"/>
    <w:rsid w:val="0003271D"/>
    <w:rsid w:val="00032854"/>
    <w:rsid w:val="00032998"/>
    <w:rsid w:val="00032DBF"/>
    <w:rsid w:val="000337AE"/>
    <w:rsid w:val="0003380C"/>
    <w:rsid w:val="00034788"/>
    <w:rsid w:val="0003556C"/>
    <w:rsid w:val="000359C4"/>
    <w:rsid w:val="00036387"/>
    <w:rsid w:val="000375ED"/>
    <w:rsid w:val="00037749"/>
    <w:rsid w:val="00040C4D"/>
    <w:rsid w:val="00040D18"/>
    <w:rsid w:val="00041416"/>
    <w:rsid w:val="0004152C"/>
    <w:rsid w:val="000415CE"/>
    <w:rsid w:val="000422FF"/>
    <w:rsid w:val="000431CA"/>
    <w:rsid w:val="00043878"/>
    <w:rsid w:val="00043F06"/>
    <w:rsid w:val="00045082"/>
    <w:rsid w:val="00045210"/>
    <w:rsid w:val="00046AB8"/>
    <w:rsid w:val="00046CC5"/>
    <w:rsid w:val="00046EDE"/>
    <w:rsid w:val="000471F1"/>
    <w:rsid w:val="00047378"/>
    <w:rsid w:val="000473F1"/>
    <w:rsid w:val="00047D95"/>
    <w:rsid w:val="0005019A"/>
    <w:rsid w:val="00050412"/>
    <w:rsid w:val="00050D1F"/>
    <w:rsid w:val="00051AFF"/>
    <w:rsid w:val="00052776"/>
    <w:rsid w:val="00052A4D"/>
    <w:rsid w:val="00052B50"/>
    <w:rsid w:val="00052FB5"/>
    <w:rsid w:val="00053132"/>
    <w:rsid w:val="00053633"/>
    <w:rsid w:val="00053930"/>
    <w:rsid w:val="000541F0"/>
    <w:rsid w:val="000543C0"/>
    <w:rsid w:val="00054AE1"/>
    <w:rsid w:val="00054BE0"/>
    <w:rsid w:val="0005514A"/>
    <w:rsid w:val="000551A1"/>
    <w:rsid w:val="00055549"/>
    <w:rsid w:val="000555C1"/>
    <w:rsid w:val="000559DB"/>
    <w:rsid w:val="00055EC9"/>
    <w:rsid w:val="00056928"/>
    <w:rsid w:val="00056B06"/>
    <w:rsid w:val="00056F7F"/>
    <w:rsid w:val="00057250"/>
    <w:rsid w:val="000574AE"/>
    <w:rsid w:val="00057853"/>
    <w:rsid w:val="00057B7F"/>
    <w:rsid w:val="00057CB5"/>
    <w:rsid w:val="00060151"/>
    <w:rsid w:val="00060189"/>
    <w:rsid w:val="00060648"/>
    <w:rsid w:val="00060931"/>
    <w:rsid w:val="00060B92"/>
    <w:rsid w:val="0006181C"/>
    <w:rsid w:val="000619F0"/>
    <w:rsid w:val="00061C35"/>
    <w:rsid w:val="000620CD"/>
    <w:rsid w:val="000621DB"/>
    <w:rsid w:val="0006267E"/>
    <w:rsid w:val="00062716"/>
    <w:rsid w:val="000627C6"/>
    <w:rsid w:val="00062907"/>
    <w:rsid w:val="00063593"/>
    <w:rsid w:val="00063AB0"/>
    <w:rsid w:val="00063AC6"/>
    <w:rsid w:val="00063DBB"/>
    <w:rsid w:val="00063F1D"/>
    <w:rsid w:val="00064398"/>
    <w:rsid w:val="00064701"/>
    <w:rsid w:val="00064FF1"/>
    <w:rsid w:val="0006538E"/>
    <w:rsid w:val="00065630"/>
    <w:rsid w:val="00065C00"/>
    <w:rsid w:val="00066830"/>
    <w:rsid w:val="0006699D"/>
    <w:rsid w:val="00066E95"/>
    <w:rsid w:val="000673BF"/>
    <w:rsid w:val="000677C1"/>
    <w:rsid w:val="00067842"/>
    <w:rsid w:val="000702E4"/>
    <w:rsid w:val="00070A74"/>
    <w:rsid w:val="00070B29"/>
    <w:rsid w:val="00070CB5"/>
    <w:rsid w:val="0007119C"/>
    <w:rsid w:val="0007125D"/>
    <w:rsid w:val="00071F1E"/>
    <w:rsid w:val="00072086"/>
    <w:rsid w:val="000720DC"/>
    <w:rsid w:val="00072130"/>
    <w:rsid w:val="00072453"/>
    <w:rsid w:val="00072BC7"/>
    <w:rsid w:val="00072C1F"/>
    <w:rsid w:val="00072EF8"/>
    <w:rsid w:val="00073378"/>
    <w:rsid w:val="0007385C"/>
    <w:rsid w:val="00073C42"/>
    <w:rsid w:val="00073E25"/>
    <w:rsid w:val="000755B5"/>
    <w:rsid w:val="0007650C"/>
    <w:rsid w:val="00076798"/>
    <w:rsid w:val="00076C44"/>
    <w:rsid w:val="00076D4C"/>
    <w:rsid w:val="00076FF5"/>
    <w:rsid w:val="000770E6"/>
    <w:rsid w:val="000775AB"/>
    <w:rsid w:val="00080674"/>
    <w:rsid w:val="00080821"/>
    <w:rsid w:val="00080AAE"/>
    <w:rsid w:val="00081373"/>
    <w:rsid w:val="00081656"/>
    <w:rsid w:val="000818AF"/>
    <w:rsid w:val="0008279F"/>
    <w:rsid w:val="00083046"/>
    <w:rsid w:val="00083457"/>
    <w:rsid w:val="0008388C"/>
    <w:rsid w:val="000839BB"/>
    <w:rsid w:val="00083DE3"/>
    <w:rsid w:val="0008430F"/>
    <w:rsid w:val="00084826"/>
    <w:rsid w:val="00084C33"/>
    <w:rsid w:val="00084F49"/>
    <w:rsid w:val="0008533D"/>
    <w:rsid w:val="00085975"/>
    <w:rsid w:val="00085A51"/>
    <w:rsid w:val="00085B74"/>
    <w:rsid w:val="000862ED"/>
    <w:rsid w:val="00086364"/>
    <w:rsid w:val="000868E1"/>
    <w:rsid w:val="00086A31"/>
    <w:rsid w:val="000870C1"/>
    <w:rsid w:val="00087BFD"/>
    <w:rsid w:val="00087EEE"/>
    <w:rsid w:val="00087F06"/>
    <w:rsid w:val="000902E8"/>
    <w:rsid w:val="00090609"/>
    <w:rsid w:val="00090A03"/>
    <w:rsid w:val="00090A57"/>
    <w:rsid w:val="00090F05"/>
    <w:rsid w:val="00091C52"/>
    <w:rsid w:val="00092123"/>
    <w:rsid w:val="000922BB"/>
    <w:rsid w:val="000922FA"/>
    <w:rsid w:val="000923E2"/>
    <w:rsid w:val="00092E8C"/>
    <w:rsid w:val="000934B6"/>
    <w:rsid w:val="00093609"/>
    <w:rsid w:val="00093E45"/>
    <w:rsid w:val="000948FB"/>
    <w:rsid w:val="00094AB5"/>
    <w:rsid w:val="00094B22"/>
    <w:rsid w:val="00095B77"/>
    <w:rsid w:val="0009739B"/>
    <w:rsid w:val="0009757C"/>
    <w:rsid w:val="000975D5"/>
    <w:rsid w:val="000979D7"/>
    <w:rsid w:val="000979E5"/>
    <w:rsid w:val="00097AF5"/>
    <w:rsid w:val="00097B99"/>
    <w:rsid w:val="000A0DB7"/>
    <w:rsid w:val="000A0FAC"/>
    <w:rsid w:val="000A110E"/>
    <w:rsid w:val="000A15EE"/>
    <w:rsid w:val="000A1BB6"/>
    <w:rsid w:val="000A1C12"/>
    <w:rsid w:val="000A1D31"/>
    <w:rsid w:val="000A1D82"/>
    <w:rsid w:val="000A1F3F"/>
    <w:rsid w:val="000A25A4"/>
    <w:rsid w:val="000A25F8"/>
    <w:rsid w:val="000A26F4"/>
    <w:rsid w:val="000A2D74"/>
    <w:rsid w:val="000A36D1"/>
    <w:rsid w:val="000A3940"/>
    <w:rsid w:val="000A3D88"/>
    <w:rsid w:val="000A425C"/>
    <w:rsid w:val="000A4785"/>
    <w:rsid w:val="000A478A"/>
    <w:rsid w:val="000A4899"/>
    <w:rsid w:val="000A5315"/>
    <w:rsid w:val="000A584D"/>
    <w:rsid w:val="000A591F"/>
    <w:rsid w:val="000A59AD"/>
    <w:rsid w:val="000A5DCD"/>
    <w:rsid w:val="000A6336"/>
    <w:rsid w:val="000A6C4B"/>
    <w:rsid w:val="000A77A6"/>
    <w:rsid w:val="000A7BA9"/>
    <w:rsid w:val="000B0322"/>
    <w:rsid w:val="000B0B99"/>
    <w:rsid w:val="000B1ECA"/>
    <w:rsid w:val="000B1FCD"/>
    <w:rsid w:val="000B21D3"/>
    <w:rsid w:val="000B25B1"/>
    <w:rsid w:val="000B264D"/>
    <w:rsid w:val="000B2B68"/>
    <w:rsid w:val="000B2BBD"/>
    <w:rsid w:val="000B3012"/>
    <w:rsid w:val="000B30D3"/>
    <w:rsid w:val="000B32FD"/>
    <w:rsid w:val="000B3369"/>
    <w:rsid w:val="000B3C4F"/>
    <w:rsid w:val="000B3EF9"/>
    <w:rsid w:val="000B499B"/>
    <w:rsid w:val="000B4FD7"/>
    <w:rsid w:val="000B524A"/>
    <w:rsid w:val="000B56DE"/>
    <w:rsid w:val="000B5E1A"/>
    <w:rsid w:val="000B6783"/>
    <w:rsid w:val="000B6E9F"/>
    <w:rsid w:val="000B7293"/>
    <w:rsid w:val="000B748B"/>
    <w:rsid w:val="000B7AFE"/>
    <w:rsid w:val="000B7DA7"/>
    <w:rsid w:val="000C02A7"/>
    <w:rsid w:val="000C074E"/>
    <w:rsid w:val="000C0B9D"/>
    <w:rsid w:val="000C0F99"/>
    <w:rsid w:val="000C14C1"/>
    <w:rsid w:val="000C21AA"/>
    <w:rsid w:val="000C2345"/>
    <w:rsid w:val="000C2849"/>
    <w:rsid w:val="000C28C3"/>
    <w:rsid w:val="000C29A5"/>
    <w:rsid w:val="000C2B1F"/>
    <w:rsid w:val="000C2DAC"/>
    <w:rsid w:val="000C3641"/>
    <w:rsid w:val="000C38AE"/>
    <w:rsid w:val="000C3A4B"/>
    <w:rsid w:val="000C3BE1"/>
    <w:rsid w:val="000C3D36"/>
    <w:rsid w:val="000C508C"/>
    <w:rsid w:val="000C521E"/>
    <w:rsid w:val="000C56CE"/>
    <w:rsid w:val="000C5A4F"/>
    <w:rsid w:val="000C650F"/>
    <w:rsid w:val="000C6524"/>
    <w:rsid w:val="000C6B7A"/>
    <w:rsid w:val="000C6F49"/>
    <w:rsid w:val="000C7D54"/>
    <w:rsid w:val="000D0010"/>
    <w:rsid w:val="000D00DD"/>
    <w:rsid w:val="000D0297"/>
    <w:rsid w:val="000D0769"/>
    <w:rsid w:val="000D0AE1"/>
    <w:rsid w:val="000D1026"/>
    <w:rsid w:val="000D1340"/>
    <w:rsid w:val="000D140A"/>
    <w:rsid w:val="000D19F4"/>
    <w:rsid w:val="000D1CB9"/>
    <w:rsid w:val="000D1F29"/>
    <w:rsid w:val="000D1FE3"/>
    <w:rsid w:val="000D25AC"/>
    <w:rsid w:val="000D2F5D"/>
    <w:rsid w:val="000D32B8"/>
    <w:rsid w:val="000D375B"/>
    <w:rsid w:val="000D42D9"/>
    <w:rsid w:val="000D4339"/>
    <w:rsid w:val="000D435D"/>
    <w:rsid w:val="000D446D"/>
    <w:rsid w:val="000D4680"/>
    <w:rsid w:val="000D4806"/>
    <w:rsid w:val="000D4943"/>
    <w:rsid w:val="000D4953"/>
    <w:rsid w:val="000D4B54"/>
    <w:rsid w:val="000D5200"/>
    <w:rsid w:val="000D535E"/>
    <w:rsid w:val="000D5BFE"/>
    <w:rsid w:val="000D5C98"/>
    <w:rsid w:val="000D6721"/>
    <w:rsid w:val="000D70D3"/>
    <w:rsid w:val="000D758A"/>
    <w:rsid w:val="000D7696"/>
    <w:rsid w:val="000D77B5"/>
    <w:rsid w:val="000E120D"/>
    <w:rsid w:val="000E1471"/>
    <w:rsid w:val="000E1AB7"/>
    <w:rsid w:val="000E1AF3"/>
    <w:rsid w:val="000E2201"/>
    <w:rsid w:val="000E3214"/>
    <w:rsid w:val="000E3310"/>
    <w:rsid w:val="000E3464"/>
    <w:rsid w:val="000E34D6"/>
    <w:rsid w:val="000E3697"/>
    <w:rsid w:val="000E4098"/>
    <w:rsid w:val="000E471E"/>
    <w:rsid w:val="000E48A4"/>
    <w:rsid w:val="000E512F"/>
    <w:rsid w:val="000E6167"/>
    <w:rsid w:val="000E6263"/>
    <w:rsid w:val="000E6390"/>
    <w:rsid w:val="000E6539"/>
    <w:rsid w:val="000E6D53"/>
    <w:rsid w:val="000E7166"/>
    <w:rsid w:val="000E7E06"/>
    <w:rsid w:val="000E7E9E"/>
    <w:rsid w:val="000F021D"/>
    <w:rsid w:val="000F0774"/>
    <w:rsid w:val="000F07D8"/>
    <w:rsid w:val="000F0D83"/>
    <w:rsid w:val="000F0E54"/>
    <w:rsid w:val="000F0FB4"/>
    <w:rsid w:val="000F1E91"/>
    <w:rsid w:val="000F1F49"/>
    <w:rsid w:val="000F281A"/>
    <w:rsid w:val="000F28A5"/>
    <w:rsid w:val="000F2916"/>
    <w:rsid w:val="000F3287"/>
    <w:rsid w:val="000F3359"/>
    <w:rsid w:val="000F34A2"/>
    <w:rsid w:val="000F3AB3"/>
    <w:rsid w:val="000F41DF"/>
    <w:rsid w:val="000F433B"/>
    <w:rsid w:val="000F5231"/>
    <w:rsid w:val="000F5A4F"/>
    <w:rsid w:val="000F5D7C"/>
    <w:rsid w:val="000F60C9"/>
    <w:rsid w:val="000F67E8"/>
    <w:rsid w:val="000F6953"/>
    <w:rsid w:val="000F7193"/>
    <w:rsid w:val="000F729B"/>
    <w:rsid w:val="000F7624"/>
    <w:rsid w:val="000F762B"/>
    <w:rsid w:val="000F7A66"/>
    <w:rsid w:val="0010002C"/>
    <w:rsid w:val="0010002F"/>
    <w:rsid w:val="001003B5"/>
    <w:rsid w:val="00100446"/>
    <w:rsid w:val="001009C6"/>
    <w:rsid w:val="00100CCE"/>
    <w:rsid w:val="00100D26"/>
    <w:rsid w:val="00100DBD"/>
    <w:rsid w:val="0010112F"/>
    <w:rsid w:val="0010148F"/>
    <w:rsid w:val="001015E9"/>
    <w:rsid w:val="00101959"/>
    <w:rsid w:val="00101AC6"/>
    <w:rsid w:val="00101FE9"/>
    <w:rsid w:val="0010206A"/>
    <w:rsid w:val="00102219"/>
    <w:rsid w:val="00102506"/>
    <w:rsid w:val="00102B2F"/>
    <w:rsid w:val="00102ED5"/>
    <w:rsid w:val="001038BF"/>
    <w:rsid w:val="00103FB1"/>
    <w:rsid w:val="00104BD6"/>
    <w:rsid w:val="001059D9"/>
    <w:rsid w:val="00106008"/>
    <w:rsid w:val="00106085"/>
    <w:rsid w:val="00106766"/>
    <w:rsid w:val="001067FF"/>
    <w:rsid w:val="00106995"/>
    <w:rsid w:val="00106E00"/>
    <w:rsid w:val="00106F9A"/>
    <w:rsid w:val="00107218"/>
    <w:rsid w:val="0010759A"/>
    <w:rsid w:val="00107C3A"/>
    <w:rsid w:val="00110C04"/>
    <w:rsid w:val="00110C77"/>
    <w:rsid w:val="00110CD0"/>
    <w:rsid w:val="001111C4"/>
    <w:rsid w:val="00111454"/>
    <w:rsid w:val="00112A63"/>
    <w:rsid w:val="00112A78"/>
    <w:rsid w:val="00113AB0"/>
    <w:rsid w:val="00113CCC"/>
    <w:rsid w:val="00113EE5"/>
    <w:rsid w:val="00114203"/>
    <w:rsid w:val="00114A88"/>
    <w:rsid w:val="00114D6F"/>
    <w:rsid w:val="00114EB4"/>
    <w:rsid w:val="00114EDB"/>
    <w:rsid w:val="00114F39"/>
    <w:rsid w:val="00115279"/>
    <w:rsid w:val="001155B8"/>
    <w:rsid w:val="00115AB2"/>
    <w:rsid w:val="00115BE4"/>
    <w:rsid w:val="001170FA"/>
    <w:rsid w:val="001171EF"/>
    <w:rsid w:val="001172A5"/>
    <w:rsid w:val="0011739B"/>
    <w:rsid w:val="00117479"/>
    <w:rsid w:val="0011780C"/>
    <w:rsid w:val="0011782C"/>
    <w:rsid w:val="00117972"/>
    <w:rsid w:val="00117A16"/>
    <w:rsid w:val="00117B15"/>
    <w:rsid w:val="0012036F"/>
    <w:rsid w:val="00120B93"/>
    <w:rsid w:val="00121508"/>
    <w:rsid w:val="0012156A"/>
    <w:rsid w:val="001216B4"/>
    <w:rsid w:val="001217F4"/>
    <w:rsid w:val="0012192B"/>
    <w:rsid w:val="001219C2"/>
    <w:rsid w:val="00121AC2"/>
    <w:rsid w:val="00121D72"/>
    <w:rsid w:val="00122451"/>
    <w:rsid w:val="001227D1"/>
    <w:rsid w:val="00122989"/>
    <w:rsid w:val="00122E2E"/>
    <w:rsid w:val="0012303A"/>
    <w:rsid w:val="00123B51"/>
    <w:rsid w:val="00123D3C"/>
    <w:rsid w:val="00124404"/>
    <w:rsid w:val="00125211"/>
    <w:rsid w:val="00125748"/>
    <w:rsid w:val="00125A9A"/>
    <w:rsid w:val="00126C25"/>
    <w:rsid w:val="00126F06"/>
    <w:rsid w:val="00127780"/>
    <w:rsid w:val="001279C4"/>
    <w:rsid w:val="00127AD3"/>
    <w:rsid w:val="0013023F"/>
    <w:rsid w:val="0013041F"/>
    <w:rsid w:val="00130704"/>
    <w:rsid w:val="00130A5C"/>
    <w:rsid w:val="00130FCD"/>
    <w:rsid w:val="00131748"/>
    <w:rsid w:val="00131B0C"/>
    <w:rsid w:val="00131F62"/>
    <w:rsid w:val="00131FC9"/>
    <w:rsid w:val="00132CCB"/>
    <w:rsid w:val="00132D82"/>
    <w:rsid w:val="00133003"/>
    <w:rsid w:val="00133026"/>
    <w:rsid w:val="00133527"/>
    <w:rsid w:val="00133ADD"/>
    <w:rsid w:val="00135071"/>
    <w:rsid w:val="00135364"/>
    <w:rsid w:val="00135508"/>
    <w:rsid w:val="001357F8"/>
    <w:rsid w:val="001358FE"/>
    <w:rsid w:val="00135D3D"/>
    <w:rsid w:val="00135D6B"/>
    <w:rsid w:val="00135EB0"/>
    <w:rsid w:val="001361C8"/>
    <w:rsid w:val="001363EB"/>
    <w:rsid w:val="00136789"/>
    <w:rsid w:val="00136D17"/>
    <w:rsid w:val="00136E4B"/>
    <w:rsid w:val="00137048"/>
    <w:rsid w:val="001371CA"/>
    <w:rsid w:val="00137383"/>
    <w:rsid w:val="0013765C"/>
    <w:rsid w:val="0013797B"/>
    <w:rsid w:val="001379DE"/>
    <w:rsid w:val="0014024A"/>
    <w:rsid w:val="0014063F"/>
    <w:rsid w:val="00140E28"/>
    <w:rsid w:val="00141472"/>
    <w:rsid w:val="00141F04"/>
    <w:rsid w:val="0014272C"/>
    <w:rsid w:val="00142F25"/>
    <w:rsid w:val="001432E4"/>
    <w:rsid w:val="0014343A"/>
    <w:rsid w:val="001434A8"/>
    <w:rsid w:val="001437A2"/>
    <w:rsid w:val="00143869"/>
    <w:rsid w:val="001445F5"/>
    <w:rsid w:val="00144E72"/>
    <w:rsid w:val="001453CD"/>
    <w:rsid w:val="0014559D"/>
    <w:rsid w:val="00145793"/>
    <w:rsid w:val="001459C3"/>
    <w:rsid w:val="00145E72"/>
    <w:rsid w:val="00146848"/>
    <w:rsid w:val="00146DE6"/>
    <w:rsid w:val="001471E4"/>
    <w:rsid w:val="00147305"/>
    <w:rsid w:val="00147488"/>
    <w:rsid w:val="00147FDC"/>
    <w:rsid w:val="00150396"/>
    <w:rsid w:val="001503B7"/>
    <w:rsid w:val="00150DAF"/>
    <w:rsid w:val="0015136D"/>
    <w:rsid w:val="0015141B"/>
    <w:rsid w:val="00151763"/>
    <w:rsid w:val="00151B1F"/>
    <w:rsid w:val="001523D7"/>
    <w:rsid w:val="001535A8"/>
    <w:rsid w:val="00153AA2"/>
    <w:rsid w:val="00153F87"/>
    <w:rsid w:val="0015445A"/>
    <w:rsid w:val="0015468D"/>
    <w:rsid w:val="00154C09"/>
    <w:rsid w:val="0015579F"/>
    <w:rsid w:val="001558C9"/>
    <w:rsid w:val="00155943"/>
    <w:rsid w:val="0015596D"/>
    <w:rsid w:val="00155E35"/>
    <w:rsid w:val="0015641E"/>
    <w:rsid w:val="00156A19"/>
    <w:rsid w:val="0015708C"/>
    <w:rsid w:val="0015755E"/>
    <w:rsid w:val="00157C42"/>
    <w:rsid w:val="00157EC4"/>
    <w:rsid w:val="001600FD"/>
    <w:rsid w:val="0016161E"/>
    <w:rsid w:val="0016182F"/>
    <w:rsid w:val="001618AA"/>
    <w:rsid w:val="00162132"/>
    <w:rsid w:val="00162169"/>
    <w:rsid w:val="00162392"/>
    <w:rsid w:val="0016273C"/>
    <w:rsid w:val="00162E11"/>
    <w:rsid w:val="001636DF"/>
    <w:rsid w:val="001639BD"/>
    <w:rsid w:val="00164498"/>
    <w:rsid w:val="001649A0"/>
    <w:rsid w:val="00164AC9"/>
    <w:rsid w:val="0016551E"/>
    <w:rsid w:val="00166B83"/>
    <w:rsid w:val="0016793B"/>
    <w:rsid w:val="00167B4A"/>
    <w:rsid w:val="00167F3F"/>
    <w:rsid w:val="0017033E"/>
    <w:rsid w:val="0017051F"/>
    <w:rsid w:val="00170CD5"/>
    <w:rsid w:val="00170FEB"/>
    <w:rsid w:val="00171379"/>
    <w:rsid w:val="0017154A"/>
    <w:rsid w:val="001715CA"/>
    <w:rsid w:val="00171C86"/>
    <w:rsid w:val="00171E74"/>
    <w:rsid w:val="0017238A"/>
    <w:rsid w:val="00172663"/>
    <w:rsid w:val="00172672"/>
    <w:rsid w:val="00173BCA"/>
    <w:rsid w:val="00173F11"/>
    <w:rsid w:val="00174A99"/>
    <w:rsid w:val="001751E0"/>
    <w:rsid w:val="001756F1"/>
    <w:rsid w:val="00175B19"/>
    <w:rsid w:val="00175C12"/>
    <w:rsid w:val="00176690"/>
    <w:rsid w:val="0017691C"/>
    <w:rsid w:val="00176A6A"/>
    <w:rsid w:val="00176B67"/>
    <w:rsid w:val="00176C5D"/>
    <w:rsid w:val="00177303"/>
    <w:rsid w:val="00177FDC"/>
    <w:rsid w:val="00180AD4"/>
    <w:rsid w:val="00180CFB"/>
    <w:rsid w:val="00180D8E"/>
    <w:rsid w:val="00180F39"/>
    <w:rsid w:val="001811D3"/>
    <w:rsid w:val="00181575"/>
    <w:rsid w:val="00181899"/>
    <w:rsid w:val="001818B3"/>
    <w:rsid w:val="001822A3"/>
    <w:rsid w:val="001823DE"/>
    <w:rsid w:val="001825EE"/>
    <w:rsid w:val="00182E06"/>
    <w:rsid w:val="00182F58"/>
    <w:rsid w:val="0018302E"/>
    <w:rsid w:val="00183738"/>
    <w:rsid w:val="00184140"/>
    <w:rsid w:val="00184388"/>
    <w:rsid w:val="00184848"/>
    <w:rsid w:val="00184BDB"/>
    <w:rsid w:val="001850D6"/>
    <w:rsid w:val="001862F2"/>
    <w:rsid w:val="001866C3"/>
    <w:rsid w:val="00187B8C"/>
    <w:rsid w:val="00187DAE"/>
    <w:rsid w:val="00190481"/>
    <w:rsid w:val="00190874"/>
    <w:rsid w:val="00190B32"/>
    <w:rsid w:val="00190BED"/>
    <w:rsid w:val="00190C17"/>
    <w:rsid w:val="001911AC"/>
    <w:rsid w:val="0019161B"/>
    <w:rsid w:val="00192061"/>
    <w:rsid w:val="00192240"/>
    <w:rsid w:val="00192473"/>
    <w:rsid w:val="00192879"/>
    <w:rsid w:val="001934CC"/>
    <w:rsid w:val="0019396C"/>
    <w:rsid w:val="0019499E"/>
    <w:rsid w:val="00194A8D"/>
    <w:rsid w:val="00194BA2"/>
    <w:rsid w:val="001956E6"/>
    <w:rsid w:val="00195C59"/>
    <w:rsid w:val="0019626F"/>
    <w:rsid w:val="0019635B"/>
    <w:rsid w:val="0019650E"/>
    <w:rsid w:val="001965C7"/>
    <w:rsid w:val="00196848"/>
    <w:rsid w:val="00196998"/>
    <w:rsid w:val="00196B28"/>
    <w:rsid w:val="00196C17"/>
    <w:rsid w:val="0019735B"/>
    <w:rsid w:val="00197743"/>
    <w:rsid w:val="001978D9"/>
    <w:rsid w:val="00197BA4"/>
    <w:rsid w:val="00197DD4"/>
    <w:rsid w:val="001A00D9"/>
    <w:rsid w:val="001A051E"/>
    <w:rsid w:val="001A1955"/>
    <w:rsid w:val="001A24F5"/>
    <w:rsid w:val="001A2884"/>
    <w:rsid w:val="001A2E75"/>
    <w:rsid w:val="001A3681"/>
    <w:rsid w:val="001A3AFD"/>
    <w:rsid w:val="001A3EC6"/>
    <w:rsid w:val="001A485C"/>
    <w:rsid w:val="001A53DF"/>
    <w:rsid w:val="001A53E4"/>
    <w:rsid w:val="001A56C7"/>
    <w:rsid w:val="001A5C3C"/>
    <w:rsid w:val="001A624C"/>
    <w:rsid w:val="001A62D1"/>
    <w:rsid w:val="001A70AC"/>
    <w:rsid w:val="001A7218"/>
    <w:rsid w:val="001A7C4B"/>
    <w:rsid w:val="001B010D"/>
    <w:rsid w:val="001B0492"/>
    <w:rsid w:val="001B09AF"/>
    <w:rsid w:val="001B0D8A"/>
    <w:rsid w:val="001B12A3"/>
    <w:rsid w:val="001B1687"/>
    <w:rsid w:val="001B1D24"/>
    <w:rsid w:val="001B1FAD"/>
    <w:rsid w:val="001B2796"/>
    <w:rsid w:val="001B447C"/>
    <w:rsid w:val="001B4848"/>
    <w:rsid w:val="001B4CAE"/>
    <w:rsid w:val="001B4FE8"/>
    <w:rsid w:val="001B620C"/>
    <w:rsid w:val="001B63CE"/>
    <w:rsid w:val="001B65D6"/>
    <w:rsid w:val="001B73F7"/>
    <w:rsid w:val="001B7B32"/>
    <w:rsid w:val="001B7B86"/>
    <w:rsid w:val="001B7CFC"/>
    <w:rsid w:val="001B7ECF"/>
    <w:rsid w:val="001C011D"/>
    <w:rsid w:val="001C0292"/>
    <w:rsid w:val="001C06AA"/>
    <w:rsid w:val="001C0DEF"/>
    <w:rsid w:val="001C186D"/>
    <w:rsid w:val="001C1AED"/>
    <w:rsid w:val="001C1D8A"/>
    <w:rsid w:val="001C1E17"/>
    <w:rsid w:val="001C2D74"/>
    <w:rsid w:val="001C3462"/>
    <w:rsid w:val="001C3694"/>
    <w:rsid w:val="001C38C8"/>
    <w:rsid w:val="001C40FB"/>
    <w:rsid w:val="001C4172"/>
    <w:rsid w:val="001C44C6"/>
    <w:rsid w:val="001C46E4"/>
    <w:rsid w:val="001C480A"/>
    <w:rsid w:val="001C52DA"/>
    <w:rsid w:val="001C59E7"/>
    <w:rsid w:val="001C5AD9"/>
    <w:rsid w:val="001C61CC"/>
    <w:rsid w:val="001C64AB"/>
    <w:rsid w:val="001C6890"/>
    <w:rsid w:val="001C697E"/>
    <w:rsid w:val="001C76C5"/>
    <w:rsid w:val="001C7CCA"/>
    <w:rsid w:val="001D04EE"/>
    <w:rsid w:val="001D0661"/>
    <w:rsid w:val="001D07C2"/>
    <w:rsid w:val="001D0C91"/>
    <w:rsid w:val="001D0D60"/>
    <w:rsid w:val="001D0FD7"/>
    <w:rsid w:val="001D101B"/>
    <w:rsid w:val="001D10B9"/>
    <w:rsid w:val="001D1C47"/>
    <w:rsid w:val="001D1EFF"/>
    <w:rsid w:val="001D2457"/>
    <w:rsid w:val="001D2861"/>
    <w:rsid w:val="001D321E"/>
    <w:rsid w:val="001D3CBA"/>
    <w:rsid w:val="001D4091"/>
    <w:rsid w:val="001D42C5"/>
    <w:rsid w:val="001D4756"/>
    <w:rsid w:val="001D47B0"/>
    <w:rsid w:val="001D4E05"/>
    <w:rsid w:val="001D518C"/>
    <w:rsid w:val="001D518D"/>
    <w:rsid w:val="001D524E"/>
    <w:rsid w:val="001D52DF"/>
    <w:rsid w:val="001D54D5"/>
    <w:rsid w:val="001D5881"/>
    <w:rsid w:val="001D5B74"/>
    <w:rsid w:val="001D61B8"/>
    <w:rsid w:val="001D6D1C"/>
    <w:rsid w:val="001D70A3"/>
    <w:rsid w:val="001D71DF"/>
    <w:rsid w:val="001D73C4"/>
    <w:rsid w:val="001D7F27"/>
    <w:rsid w:val="001E01A3"/>
    <w:rsid w:val="001E083E"/>
    <w:rsid w:val="001E0954"/>
    <w:rsid w:val="001E0CAB"/>
    <w:rsid w:val="001E0E88"/>
    <w:rsid w:val="001E1FFC"/>
    <w:rsid w:val="001E2551"/>
    <w:rsid w:val="001E26D1"/>
    <w:rsid w:val="001E2CCE"/>
    <w:rsid w:val="001E3138"/>
    <w:rsid w:val="001E34BA"/>
    <w:rsid w:val="001E3D72"/>
    <w:rsid w:val="001E3EB9"/>
    <w:rsid w:val="001E47C2"/>
    <w:rsid w:val="001E4A67"/>
    <w:rsid w:val="001E50DD"/>
    <w:rsid w:val="001E5210"/>
    <w:rsid w:val="001E5FC9"/>
    <w:rsid w:val="001E62F2"/>
    <w:rsid w:val="001E6796"/>
    <w:rsid w:val="001E6B14"/>
    <w:rsid w:val="001E6E98"/>
    <w:rsid w:val="001E72DB"/>
    <w:rsid w:val="001E7680"/>
    <w:rsid w:val="001E7B19"/>
    <w:rsid w:val="001E7F1E"/>
    <w:rsid w:val="001F03C7"/>
    <w:rsid w:val="001F0782"/>
    <w:rsid w:val="001F0946"/>
    <w:rsid w:val="001F1669"/>
    <w:rsid w:val="001F194E"/>
    <w:rsid w:val="001F1EF9"/>
    <w:rsid w:val="001F2246"/>
    <w:rsid w:val="001F2638"/>
    <w:rsid w:val="001F28FD"/>
    <w:rsid w:val="001F29DA"/>
    <w:rsid w:val="001F2D76"/>
    <w:rsid w:val="001F31B9"/>
    <w:rsid w:val="001F3437"/>
    <w:rsid w:val="001F3815"/>
    <w:rsid w:val="001F3BD8"/>
    <w:rsid w:val="001F4519"/>
    <w:rsid w:val="001F5199"/>
    <w:rsid w:val="001F5218"/>
    <w:rsid w:val="001F5B95"/>
    <w:rsid w:val="001F6F91"/>
    <w:rsid w:val="001F7C2B"/>
    <w:rsid w:val="001F7FA5"/>
    <w:rsid w:val="00200066"/>
    <w:rsid w:val="002007F8"/>
    <w:rsid w:val="00200A2C"/>
    <w:rsid w:val="00201689"/>
    <w:rsid w:val="00201FFA"/>
    <w:rsid w:val="00202049"/>
    <w:rsid w:val="002021C8"/>
    <w:rsid w:val="00202279"/>
    <w:rsid w:val="00202518"/>
    <w:rsid w:val="00202BE0"/>
    <w:rsid w:val="00203E88"/>
    <w:rsid w:val="002044FD"/>
    <w:rsid w:val="0020455A"/>
    <w:rsid w:val="00204B7E"/>
    <w:rsid w:val="002051F8"/>
    <w:rsid w:val="00205477"/>
    <w:rsid w:val="00205913"/>
    <w:rsid w:val="00205DF1"/>
    <w:rsid w:val="0020648A"/>
    <w:rsid w:val="002064BF"/>
    <w:rsid w:val="00206DAB"/>
    <w:rsid w:val="00207168"/>
    <w:rsid w:val="002071ED"/>
    <w:rsid w:val="00207603"/>
    <w:rsid w:val="00207998"/>
    <w:rsid w:val="0021034B"/>
    <w:rsid w:val="002109FB"/>
    <w:rsid w:val="00210BF1"/>
    <w:rsid w:val="00210C56"/>
    <w:rsid w:val="00210D0E"/>
    <w:rsid w:val="00210E00"/>
    <w:rsid w:val="00211195"/>
    <w:rsid w:val="0021177B"/>
    <w:rsid w:val="002119CA"/>
    <w:rsid w:val="00211EAD"/>
    <w:rsid w:val="00212887"/>
    <w:rsid w:val="00212C95"/>
    <w:rsid w:val="0021354A"/>
    <w:rsid w:val="00214221"/>
    <w:rsid w:val="0021488F"/>
    <w:rsid w:val="00215175"/>
    <w:rsid w:val="0021595D"/>
    <w:rsid w:val="002160F1"/>
    <w:rsid w:val="002164F7"/>
    <w:rsid w:val="0021679E"/>
    <w:rsid w:val="00216E9E"/>
    <w:rsid w:val="00217130"/>
    <w:rsid w:val="002171C5"/>
    <w:rsid w:val="0021728D"/>
    <w:rsid w:val="00217294"/>
    <w:rsid w:val="00217412"/>
    <w:rsid w:val="002177FD"/>
    <w:rsid w:val="00217AA4"/>
    <w:rsid w:val="002200B5"/>
    <w:rsid w:val="002208D2"/>
    <w:rsid w:val="00220A38"/>
    <w:rsid w:val="00220CE6"/>
    <w:rsid w:val="00221014"/>
    <w:rsid w:val="00221965"/>
    <w:rsid w:val="00221A79"/>
    <w:rsid w:val="00221F44"/>
    <w:rsid w:val="002220F3"/>
    <w:rsid w:val="00222913"/>
    <w:rsid w:val="00222B5E"/>
    <w:rsid w:val="00222E47"/>
    <w:rsid w:val="002233A4"/>
    <w:rsid w:val="002234ED"/>
    <w:rsid w:val="00223822"/>
    <w:rsid w:val="00223BC8"/>
    <w:rsid w:val="00223C78"/>
    <w:rsid w:val="00224C40"/>
    <w:rsid w:val="00225263"/>
    <w:rsid w:val="002257E0"/>
    <w:rsid w:val="0022585D"/>
    <w:rsid w:val="00225F6B"/>
    <w:rsid w:val="0022610B"/>
    <w:rsid w:val="002274A3"/>
    <w:rsid w:val="002277A7"/>
    <w:rsid w:val="002278E4"/>
    <w:rsid w:val="00227E85"/>
    <w:rsid w:val="00230006"/>
    <w:rsid w:val="002302CD"/>
    <w:rsid w:val="00230369"/>
    <w:rsid w:val="00230395"/>
    <w:rsid w:val="002314F3"/>
    <w:rsid w:val="00231F2E"/>
    <w:rsid w:val="00232052"/>
    <w:rsid w:val="002327EF"/>
    <w:rsid w:val="00232D79"/>
    <w:rsid w:val="00232E0C"/>
    <w:rsid w:val="00233868"/>
    <w:rsid w:val="00234340"/>
    <w:rsid w:val="002344A1"/>
    <w:rsid w:val="00234C2A"/>
    <w:rsid w:val="002354CF"/>
    <w:rsid w:val="00235759"/>
    <w:rsid w:val="0023674C"/>
    <w:rsid w:val="002377F8"/>
    <w:rsid w:val="0023789F"/>
    <w:rsid w:val="00237BF1"/>
    <w:rsid w:val="00237EB6"/>
    <w:rsid w:val="0024012A"/>
    <w:rsid w:val="00240808"/>
    <w:rsid w:val="0024133B"/>
    <w:rsid w:val="0024179B"/>
    <w:rsid w:val="00241ACC"/>
    <w:rsid w:val="00242116"/>
    <w:rsid w:val="00242798"/>
    <w:rsid w:val="002428B8"/>
    <w:rsid w:val="00242921"/>
    <w:rsid w:val="00242AF1"/>
    <w:rsid w:val="00243705"/>
    <w:rsid w:val="002443F5"/>
    <w:rsid w:val="00244EF2"/>
    <w:rsid w:val="00244FC5"/>
    <w:rsid w:val="0024531C"/>
    <w:rsid w:val="00245C3D"/>
    <w:rsid w:val="00245E1B"/>
    <w:rsid w:val="00245F85"/>
    <w:rsid w:val="00246872"/>
    <w:rsid w:val="002469F1"/>
    <w:rsid w:val="00246B2D"/>
    <w:rsid w:val="0024758D"/>
    <w:rsid w:val="00247D95"/>
    <w:rsid w:val="00250370"/>
    <w:rsid w:val="002509E2"/>
    <w:rsid w:val="00250ACF"/>
    <w:rsid w:val="00250F3E"/>
    <w:rsid w:val="0025128C"/>
    <w:rsid w:val="002514DC"/>
    <w:rsid w:val="002516E8"/>
    <w:rsid w:val="00251C48"/>
    <w:rsid w:val="00251C7A"/>
    <w:rsid w:val="00251DAC"/>
    <w:rsid w:val="0025287D"/>
    <w:rsid w:val="00252B96"/>
    <w:rsid w:val="00252C64"/>
    <w:rsid w:val="002534FA"/>
    <w:rsid w:val="0025444C"/>
    <w:rsid w:val="00254D8C"/>
    <w:rsid w:val="0025565D"/>
    <w:rsid w:val="002558AB"/>
    <w:rsid w:val="002558D5"/>
    <w:rsid w:val="00256137"/>
    <w:rsid w:val="002562C5"/>
    <w:rsid w:val="00256495"/>
    <w:rsid w:val="00256503"/>
    <w:rsid w:val="0025688C"/>
    <w:rsid w:val="0025697E"/>
    <w:rsid w:val="00257528"/>
    <w:rsid w:val="002576FF"/>
    <w:rsid w:val="00257C99"/>
    <w:rsid w:val="00257CF5"/>
    <w:rsid w:val="00257F7E"/>
    <w:rsid w:val="002600E6"/>
    <w:rsid w:val="002602D9"/>
    <w:rsid w:val="002604B9"/>
    <w:rsid w:val="002605DF"/>
    <w:rsid w:val="002608AE"/>
    <w:rsid w:val="00260EBB"/>
    <w:rsid w:val="00260FBC"/>
    <w:rsid w:val="00261808"/>
    <w:rsid w:val="00261832"/>
    <w:rsid w:val="002621B1"/>
    <w:rsid w:val="002624DF"/>
    <w:rsid w:val="00262587"/>
    <w:rsid w:val="00263113"/>
    <w:rsid w:val="00263454"/>
    <w:rsid w:val="002638DC"/>
    <w:rsid w:val="00263B4D"/>
    <w:rsid w:val="00263EF7"/>
    <w:rsid w:val="002641AD"/>
    <w:rsid w:val="0026470E"/>
    <w:rsid w:val="002649E1"/>
    <w:rsid w:val="00264DBB"/>
    <w:rsid w:val="00265BB5"/>
    <w:rsid w:val="00265BFF"/>
    <w:rsid w:val="00265C2B"/>
    <w:rsid w:val="0026664D"/>
    <w:rsid w:val="00266890"/>
    <w:rsid w:val="00266901"/>
    <w:rsid w:val="00266985"/>
    <w:rsid w:val="002669E5"/>
    <w:rsid w:val="00266A3B"/>
    <w:rsid w:val="00266A6D"/>
    <w:rsid w:val="002679C3"/>
    <w:rsid w:val="00270425"/>
    <w:rsid w:val="0027050B"/>
    <w:rsid w:val="00270568"/>
    <w:rsid w:val="002705FF"/>
    <w:rsid w:val="00270AA1"/>
    <w:rsid w:val="00270EF6"/>
    <w:rsid w:val="002714B9"/>
    <w:rsid w:val="00271B43"/>
    <w:rsid w:val="00271FF9"/>
    <w:rsid w:val="0027252C"/>
    <w:rsid w:val="00272B91"/>
    <w:rsid w:val="002738B0"/>
    <w:rsid w:val="002738CD"/>
    <w:rsid w:val="00273B30"/>
    <w:rsid w:val="00274128"/>
    <w:rsid w:val="00274425"/>
    <w:rsid w:val="00274B12"/>
    <w:rsid w:val="00274B8B"/>
    <w:rsid w:val="00275030"/>
    <w:rsid w:val="00275673"/>
    <w:rsid w:val="002757AF"/>
    <w:rsid w:val="00275E41"/>
    <w:rsid w:val="0027602A"/>
    <w:rsid w:val="00276149"/>
    <w:rsid w:val="00276B92"/>
    <w:rsid w:val="00277131"/>
    <w:rsid w:val="0027740D"/>
    <w:rsid w:val="002779F6"/>
    <w:rsid w:val="00277A84"/>
    <w:rsid w:val="00277B11"/>
    <w:rsid w:val="00277F82"/>
    <w:rsid w:val="00280698"/>
    <w:rsid w:val="002806DE"/>
    <w:rsid w:val="00280A24"/>
    <w:rsid w:val="00280A79"/>
    <w:rsid w:val="00280D04"/>
    <w:rsid w:val="00280DEA"/>
    <w:rsid w:val="00280F4D"/>
    <w:rsid w:val="00281E8D"/>
    <w:rsid w:val="002823A4"/>
    <w:rsid w:val="00282DB7"/>
    <w:rsid w:val="00283135"/>
    <w:rsid w:val="002831D9"/>
    <w:rsid w:val="002831F2"/>
    <w:rsid w:val="0028361B"/>
    <w:rsid w:val="00284524"/>
    <w:rsid w:val="002852BE"/>
    <w:rsid w:val="0028549A"/>
    <w:rsid w:val="0028586D"/>
    <w:rsid w:val="002862F4"/>
    <w:rsid w:val="00286476"/>
    <w:rsid w:val="00286677"/>
    <w:rsid w:val="00286AEF"/>
    <w:rsid w:val="00286C60"/>
    <w:rsid w:val="00286EE5"/>
    <w:rsid w:val="0028709A"/>
    <w:rsid w:val="0028729A"/>
    <w:rsid w:val="0028736F"/>
    <w:rsid w:val="00287450"/>
    <w:rsid w:val="002876DD"/>
    <w:rsid w:val="00287951"/>
    <w:rsid w:val="0028798E"/>
    <w:rsid w:val="00287C21"/>
    <w:rsid w:val="00287F14"/>
    <w:rsid w:val="00287FD7"/>
    <w:rsid w:val="002904E3"/>
    <w:rsid w:val="00290AEF"/>
    <w:rsid w:val="00290BE2"/>
    <w:rsid w:val="00291B23"/>
    <w:rsid w:val="0029296E"/>
    <w:rsid w:val="00293132"/>
    <w:rsid w:val="002938B1"/>
    <w:rsid w:val="00293CAF"/>
    <w:rsid w:val="00293E6E"/>
    <w:rsid w:val="00293F41"/>
    <w:rsid w:val="00294508"/>
    <w:rsid w:val="002945CB"/>
    <w:rsid w:val="00294B20"/>
    <w:rsid w:val="00294FAA"/>
    <w:rsid w:val="002953F4"/>
    <w:rsid w:val="002958FD"/>
    <w:rsid w:val="00295AEE"/>
    <w:rsid w:val="00295B0A"/>
    <w:rsid w:val="00295DBA"/>
    <w:rsid w:val="0029645F"/>
    <w:rsid w:val="00296E64"/>
    <w:rsid w:val="002978A9"/>
    <w:rsid w:val="00297C2F"/>
    <w:rsid w:val="00297F3A"/>
    <w:rsid w:val="002A0128"/>
    <w:rsid w:val="002A0416"/>
    <w:rsid w:val="002A0EF1"/>
    <w:rsid w:val="002A156C"/>
    <w:rsid w:val="002A19DE"/>
    <w:rsid w:val="002A1C9D"/>
    <w:rsid w:val="002A1E47"/>
    <w:rsid w:val="002A2821"/>
    <w:rsid w:val="002A2CDA"/>
    <w:rsid w:val="002A2EBF"/>
    <w:rsid w:val="002A2F9F"/>
    <w:rsid w:val="002A2FBD"/>
    <w:rsid w:val="002A30A3"/>
    <w:rsid w:val="002A3358"/>
    <w:rsid w:val="002A37AA"/>
    <w:rsid w:val="002A3A3D"/>
    <w:rsid w:val="002A3CB8"/>
    <w:rsid w:val="002A3D99"/>
    <w:rsid w:val="002A41C8"/>
    <w:rsid w:val="002A41D2"/>
    <w:rsid w:val="002A4260"/>
    <w:rsid w:val="002A44DB"/>
    <w:rsid w:val="002A463C"/>
    <w:rsid w:val="002A4923"/>
    <w:rsid w:val="002A5EDD"/>
    <w:rsid w:val="002A626F"/>
    <w:rsid w:val="002A671A"/>
    <w:rsid w:val="002A6EC1"/>
    <w:rsid w:val="002A70DE"/>
    <w:rsid w:val="002A7253"/>
    <w:rsid w:val="002A74D6"/>
    <w:rsid w:val="002A74FA"/>
    <w:rsid w:val="002A7F71"/>
    <w:rsid w:val="002B08B4"/>
    <w:rsid w:val="002B08D0"/>
    <w:rsid w:val="002B099E"/>
    <w:rsid w:val="002B0BB1"/>
    <w:rsid w:val="002B0E6C"/>
    <w:rsid w:val="002B1610"/>
    <w:rsid w:val="002B16AB"/>
    <w:rsid w:val="002B16DB"/>
    <w:rsid w:val="002B18CD"/>
    <w:rsid w:val="002B31C7"/>
    <w:rsid w:val="002B499B"/>
    <w:rsid w:val="002B4BF3"/>
    <w:rsid w:val="002B515A"/>
    <w:rsid w:val="002B52C6"/>
    <w:rsid w:val="002B57DB"/>
    <w:rsid w:val="002B5DE3"/>
    <w:rsid w:val="002B5ECB"/>
    <w:rsid w:val="002B66C9"/>
    <w:rsid w:val="002B6A59"/>
    <w:rsid w:val="002B6BDA"/>
    <w:rsid w:val="002B7010"/>
    <w:rsid w:val="002B71B0"/>
    <w:rsid w:val="002B76A4"/>
    <w:rsid w:val="002B7CFA"/>
    <w:rsid w:val="002C0453"/>
    <w:rsid w:val="002C0676"/>
    <w:rsid w:val="002C0B93"/>
    <w:rsid w:val="002C0D28"/>
    <w:rsid w:val="002C1230"/>
    <w:rsid w:val="002C294D"/>
    <w:rsid w:val="002C2E8E"/>
    <w:rsid w:val="002C300C"/>
    <w:rsid w:val="002C3F56"/>
    <w:rsid w:val="002C4101"/>
    <w:rsid w:val="002C46A5"/>
    <w:rsid w:val="002C4953"/>
    <w:rsid w:val="002C4A7E"/>
    <w:rsid w:val="002C4F23"/>
    <w:rsid w:val="002C57A1"/>
    <w:rsid w:val="002C64CC"/>
    <w:rsid w:val="002C6806"/>
    <w:rsid w:val="002C7027"/>
    <w:rsid w:val="002C77F0"/>
    <w:rsid w:val="002C7AAD"/>
    <w:rsid w:val="002D1498"/>
    <w:rsid w:val="002D185B"/>
    <w:rsid w:val="002D1D50"/>
    <w:rsid w:val="002D1F1D"/>
    <w:rsid w:val="002D2018"/>
    <w:rsid w:val="002D233C"/>
    <w:rsid w:val="002D2483"/>
    <w:rsid w:val="002D272D"/>
    <w:rsid w:val="002D2C23"/>
    <w:rsid w:val="002D2EF7"/>
    <w:rsid w:val="002D4572"/>
    <w:rsid w:val="002D4781"/>
    <w:rsid w:val="002D488B"/>
    <w:rsid w:val="002D4963"/>
    <w:rsid w:val="002D49C6"/>
    <w:rsid w:val="002D4A8A"/>
    <w:rsid w:val="002D53AF"/>
    <w:rsid w:val="002D5A6F"/>
    <w:rsid w:val="002D5AED"/>
    <w:rsid w:val="002D5B2B"/>
    <w:rsid w:val="002D5BAB"/>
    <w:rsid w:val="002D5F13"/>
    <w:rsid w:val="002D6CBF"/>
    <w:rsid w:val="002D6D95"/>
    <w:rsid w:val="002D6FEE"/>
    <w:rsid w:val="002D724A"/>
    <w:rsid w:val="002E11B9"/>
    <w:rsid w:val="002E12E2"/>
    <w:rsid w:val="002E16C5"/>
    <w:rsid w:val="002E16ED"/>
    <w:rsid w:val="002E1950"/>
    <w:rsid w:val="002E2B33"/>
    <w:rsid w:val="002E2C90"/>
    <w:rsid w:val="002E2CB4"/>
    <w:rsid w:val="002E315D"/>
    <w:rsid w:val="002E333E"/>
    <w:rsid w:val="002E3495"/>
    <w:rsid w:val="002E3CBC"/>
    <w:rsid w:val="002E43FF"/>
    <w:rsid w:val="002E472A"/>
    <w:rsid w:val="002E4CF6"/>
    <w:rsid w:val="002E549F"/>
    <w:rsid w:val="002E5EC2"/>
    <w:rsid w:val="002E60AB"/>
    <w:rsid w:val="002E6407"/>
    <w:rsid w:val="002F00C5"/>
    <w:rsid w:val="002F0150"/>
    <w:rsid w:val="002F1C3B"/>
    <w:rsid w:val="002F2186"/>
    <w:rsid w:val="002F2451"/>
    <w:rsid w:val="002F28B4"/>
    <w:rsid w:val="002F28D8"/>
    <w:rsid w:val="002F2D29"/>
    <w:rsid w:val="002F3777"/>
    <w:rsid w:val="002F38B3"/>
    <w:rsid w:val="002F3A7D"/>
    <w:rsid w:val="002F3B71"/>
    <w:rsid w:val="002F3D53"/>
    <w:rsid w:val="002F3E13"/>
    <w:rsid w:val="002F40E1"/>
    <w:rsid w:val="002F4394"/>
    <w:rsid w:val="002F4582"/>
    <w:rsid w:val="002F47AD"/>
    <w:rsid w:val="002F4A46"/>
    <w:rsid w:val="002F504B"/>
    <w:rsid w:val="002F50B0"/>
    <w:rsid w:val="002F5790"/>
    <w:rsid w:val="002F5943"/>
    <w:rsid w:val="002F598F"/>
    <w:rsid w:val="002F5D62"/>
    <w:rsid w:val="002F5FDD"/>
    <w:rsid w:val="002F6295"/>
    <w:rsid w:val="002F62C5"/>
    <w:rsid w:val="002F68FD"/>
    <w:rsid w:val="002F6905"/>
    <w:rsid w:val="002F69A8"/>
    <w:rsid w:val="002F6FEC"/>
    <w:rsid w:val="002F7114"/>
    <w:rsid w:val="0030008B"/>
    <w:rsid w:val="003000C0"/>
    <w:rsid w:val="003006CA"/>
    <w:rsid w:val="003007F8"/>
    <w:rsid w:val="003008BA"/>
    <w:rsid w:val="00300951"/>
    <w:rsid w:val="00300C1B"/>
    <w:rsid w:val="00301980"/>
    <w:rsid w:val="00302934"/>
    <w:rsid w:val="00302DC9"/>
    <w:rsid w:val="00302EFA"/>
    <w:rsid w:val="00303177"/>
    <w:rsid w:val="00303284"/>
    <w:rsid w:val="0030336D"/>
    <w:rsid w:val="00303786"/>
    <w:rsid w:val="00303A95"/>
    <w:rsid w:val="00303FBB"/>
    <w:rsid w:val="00304419"/>
    <w:rsid w:val="00304500"/>
    <w:rsid w:val="00304ACA"/>
    <w:rsid w:val="00304F39"/>
    <w:rsid w:val="003052A7"/>
    <w:rsid w:val="0030571C"/>
    <w:rsid w:val="00305933"/>
    <w:rsid w:val="0030593A"/>
    <w:rsid w:val="00305A2F"/>
    <w:rsid w:val="00305D57"/>
    <w:rsid w:val="00305F74"/>
    <w:rsid w:val="003065FD"/>
    <w:rsid w:val="003074EB"/>
    <w:rsid w:val="00307526"/>
    <w:rsid w:val="00307544"/>
    <w:rsid w:val="00307701"/>
    <w:rsid w:val="003079BD"/>
    <w:rsid w:val="0031062D"/>
    <w:rsid w:val="00310869"/>
    <w:rsid w:val="00310B3E"/>
    <w:rsid w:val="003112A2"/>
    <w:rsid w:val="003114E5"/>
    <w:rsid w:val="00311ECF"/>
    <w:rsid w:val="0031339A"/>
    <w:rsid w:val="003133E1"/>
    <w:rsid w:val="003137CF"/>
    <w:rsid w:val="00313945"/>
    <w:rsid w:val="00313DC6"/>
    <w:rsid w:val="00313E28"/>
    <w:rsid w:val="0031478B"/>
    <w:rsid w:val="0031493F"/>
    <w:rsid w:val="00314E63"/>
    <w:rsid w:val="003155DC"/>
    <w:rsid w:val="00315A08"/>
    <w:rsid w:val="00315BAA"/>
    <w:rsid w:val="00315EB6"/>
    <w:rsid w:val="00315EF0"/>
    <w:rsid w:val="003164CC"/>
    <w:rsid w:val="00316644"/>
    <w:rsid w:val="00316AD7"/>
    <w:rsid w:val="00316FAC"/>
    <w:rsid w:val="0031723E"/>
    <w:rsid w:val="003178EF"/>
    <w:rsid w:val="00317981"/>
    <w:rsid w:val="00317FB1"/>
    <w:rsid w:val="003202B8"/>
    <w:rsid w:val="00320414"/>
    <w:rsid w:val="0032098B"/>
    <w:rsid w:val="00321262"/>
    <w:rsid w:val="003214AE"/>
    <w:rsid w:val="0032165A"/>
    <w:rsid w:val="0032174D"/>
    <w:rsid w:val="003217E5"/>
    <w:rsid w:val="00321AD3"/>
    <w:rsid w:val="00323455"/>
    <w:rsid w:val="003237AF"/>
    <w:rsid w:val="00323BA0"/>
    <w:rsid w:val="00323E63"/>
    <w:rsid w:val="00324512"/>
    <w:rsid w:val="00324C20"/>
    <w:rsid w:val="00324DCD"/>
    <w:rsid w:val="00324E9C"/>
    <w:rsid w:val="003250F2"/>
    <w:rsid w:val="003254A4"/>
    <w:rsid w:val="00325902"/>
    <w:rsid w:val="00325B5E"/>
    <w:rsid w:val="00326441"/>
    <w:rsid w:val="003264AA"/>
    <w:rsid w:val="00326E08"/>
    <w:rsid w:val="00327323"/>
    <w:rsid w:val="00327452"/>
    <w:rsid w:val="0032775A"/>
    <w:rsid w:val="00327B90"/>
    <w:rsid w:val="00330018"/>
    <w:rsid w:val="00330340"/>
    <w:rsid w:val="00330CAC"/>
    <w:rsid w:val="00330DEE"/>
    <w:rsid w:val="0033129D"/>
    <w:rsid w:val="003324E2"/>
    <w:rsid w:val="00332B9B"/>
    <w:rsid w:val="003331FB"/>
    <w:rsid w:val="003335FB"/>
    <w:rsid w:val="003337C9"/>
    <w:rsid w:val="0033380D"/>
    <w:rsid w:val="00333B9E"/>
    <w:rsid w:val="00333DFE"/>
    <w:rsid w:val="00333EDD"/>
    <w:rsid w:val="00333FA0"/>
    <w:rsid w:val="003351B5"/>
    <w:rsid w:val="003352FD"/>
    <w:rsid w:val="0033544D"/>
    <w:rsid w:val="00336085"/>
    <w:rsid w:val="003364C1"/>
    <w:rsid w:val="00336575"/>
    <w:rsid w:val="00336B2F"/>
    <w:rsid w:val="00336B3C"/>
    <w:rsid w:val="00337211"/>
    <w:rsid w:val="00337623"/>
    <w:rsid w:val="003406B4"/>
    <w:rsid w:val="0034083C"/>
    <w:rsid w:val="00341FC4"/>
    <w:rsid w:val="0034227B"/>
    <w:rsid w:val="0034245C"/>
    <w:rsid w:val="003429F3"/>
    <w:rsid w:val="00342D3D"/>
    <w:rsid w:val="003436E1"/>
    <w:rsid w:val="003438B8"/>
    <w:rsid w:val="0034392C"/>
    <w:rsid w:val="0034437D"/>
    <w:rsid w:val="003446BB"/>
    <w:rsid w:val="0034484F"/>
    <w:rsid w:val="0034499F"/>
    <w:rsid w:val="00344AC7"/>
    <w:rsid w:val="00344FE4"/>
    <w:rsid w:val="003453BF"/>
    <w:rsid w:val="0034588F"/>
    <w:rsid w:val="00345DEA"/>
    <w:rsid w:val="00345EA1"/>
    <w:rsid w:val="003463A8"/>
    <w:rsid w:val="003465FA"/>
    <w:rsid w:val="0034722C"/>
    <w:rsid w:val="00347311"/>
    <w:rsid w:val="0034733A"/>
    <w:rsid w:val="003476A1"/>
    <w:rsid w:val="003476D8"/>
    <w:rsid w:val="00350D8B"/>
    <w:rsid w:val="00351063"/>
    <w:rsid w:val="003514CD"/>
    <w:rsid w:val="00351B08"/>
    <w:rsid w:val="00351C34"/>
    <w:rsid w:val="003521F3"/>
    <w:rsid w:val="003529CE"/>
    <w:rsid w:val="00353783"/>
    <w:rsid w:val="00354667"/>
    <w:rsid w:val="00354C75"/>
    <w:rsid w:val="003552C8"/>
    <w:rsid w:val="00355B93"/>
    <w:rsid w:val="00356B2D"/>
    <w:rsid w:val="003575BA"/>
    <w:rsid w:val="0036000C"/>
    <w:rsid w:val="00360211"/>
    <w:rsid w:val="00360293"/>
    <w:rsid w:val="00360E5B"/>
    <w:rsid w:val="00360EB2"/>
    <w:rsid w:val="00361538"/>
    <w:rsid w:val="003616AB"/>
    <w:rsid w:val="0036194A"/>
    <w:rsid w:val="00361D72"/>
    <w:rsid w:val="00361F43"/>
    <w:rsid w:val="00361FBA"/>
    <w:rsid w:val="003622F8"/>
    <w:rsid w:val="003624A9"/>
    <w:rsid w:val="00362543"/>
    <w:rsid w:val="00362953"/>
    <w:rsid w:val="00362D53"/>
    <w:rsid w:val="00362DB7"/>
    <w:rsid w:val="00363104"/>
    <w:rsid w:val="00363269"/>
    <w:rsid w:val="00363312"/>
    <w:rsid w:val="003636D3"/>
    <w:rsid w:val="00363B54"/>
    <w:rsid w:val="00363DAA"/>
    <w:rsid w:val="00363E55"/>
    <w:rsid w:val="00363F8E"/>
    <w:rsid w:val="00364359"/>
    <w:rsid w:val="003646A4"/>
    <w:rsid w:val="003647BF"/>
    <w:rsid w:val="00364A48"/>
    <w:rsid w:val="00364A9A"/>
    <w:rsid w:val="00364BF8"/>
    <w:rsid w:val="00365A40"/>
    <w:rsid w:val="00365BF7"/>
    <w:rsid w:val="00365C3F"/>
    <w:rsid w:val="00366695"/>
    <w:rsid w:val="00366A3D"/>
    <w:rsid w:val="00366D13"/>
    <w:rsid w:val="00367444"/>
    <w:rsid w:val="00367459"/>
    <w:rsid w:val="0036771C"/>
    <w:rsid w:val="00367BEA"/>
    <w:rsid w:val="00367C76"/>
    <w:rsid w:val="00367F5B"/>
    <w:rsid w:val="003702C0"/>
    <w:rsid w:val="003713F6"/>
    <w:rsid w:val="0037239C"/>
    <w:rsid w:val="003725FE"/>
    <w:rsid w:val="0037359D"/>
    <w:rsid w:val="003738D9"/>
    <w:rsid w:val="00373942"/>
    <w:rsid w:val="00373992"/>
    <w:rsid w:val="003739C4"/>
    <w:rsid w:val="00373FE3"/>
    <w:rsid w:val="00374A0E"/>
    <w:rsid w:val="003752DA"/>
    <w:rsid w:val="00376CA1"/>
    <w:rsid w:val="003773A4"/>
    <w:rsid w:val="00377708"/>
    <w:rsid w:val="00377799"/>
    <w:rsid w:val="00377D5D"/>
    <w:rsid w:val="00380202"/>
    <w:rsid w:val="00380384"/>
    <w:rsid w:val="00380491"/>
    <w:rsid w:val="0038060B"/>
    <w:rsid w:val="00380787"/>
    <w:rsid w:val="00380A5F"/>
    <w:rsid w:val="0038169D"/>
    <w:rsid w:val="00381784"/>
    <w:rsid w:val="003818F6"/>
    <w:rsid w:val="00381CB6"/>
    <w:rsid w:val="00382687"/>
    <w:rsid w:val="00382A3A"/>
    <w:rsid w:val="00382B37"/>
    <w:rsid w:val="00382CE8"/>
    <w:rsid w:val="0038352B"/>
    <w:rsid w:val="003838F8"/>
    <w:rsid w:val="00383D63"/>
    <w:rsid w:val="00383D79"/>
    <w:rsid w:val="003841C4"/>
    <w:rsid w:val="00384E2C"/>
    <w:rsid w:val="0038511A"/>
    <w:rsid w:val="0038569A"/>
    <w:rsid w:val="0038584A"/>
    <w:rsid w:val="00385962"/>
    <w:rsid w:val="00385C58"/>
    <w:rsid w:val="00386410"/>
    <w:rsid w:val="00386E49"/>
    <w:rsid w:val="003872BB"/>
    <w:rsid w:val="003877AE"/>
    <w:rsid w:val="00387C24"/>
    <w:rsid w:val="00390D43"/>
    <w:rsid w:val="0039119E"/>
    <w:rsid w:val="00391AA1"/>
    <w:rsid w:val="00391ADB"/>
    <w:rsid w:val="00391B86"/>
    <w:rsid w:val="00391C76"/>
    <w:rsid w:val="00392139"/>
    <w:rsid w:val="0039255C"/>
    <w:rsid w:val="00392977"/>
    <w:rsid w:val="00392B69"/>
    <w:rsid w:val="00392E06"/>
    <w:rsid w:val="003934DD"/>
    <w:rsid w:val="0039377B"/>
    <w:rsid w:val="00393923"/>
    <w:rsid w:val="00393D61"/>
    <w:rsid w:val="0039435D"/>
    <w:rsid w:val="003943D4"/>
    <w:rsid w:val="0039448A"/>
    <w:rsid w:val="0039464E"/>
    <w:rsid w:val="003947B1"/>
    <w:rsid w:val="00394CB0"/>
    <w:rsid w:val="003956EF"/>
    <w:rsid w:val="003958CA"/>
    <w:rsid w:val="0039593B"/>
    <w:rsid w:val="00395E02"/>
    <w:rsid w:val="00395E89"/>
    <w:rsid w:val="00396217"/>
    <w:rsid w:val="003965FC"/>
    <w:rsid w:val="003969FF"/>
    <w:rsid w:val="0039736B"/>
    <w:rsid w:val="003975AC"/>
    <w:rsid w:val="00397FC6"/>
    <w:rsid w:val="003A087F"/>
    <w:rsid w:val="003A0D75"/>
    <w:rsid w:val="003A267A"/>
    <w:rsid w:val="003A2745"/>
    <w:rsid w:val="003A31E5"/>
    <w:rsid w:val="003A3477"/>
    <w:rsid w:val="003A3598"/>
    <w:rsid w:val="003A44A4"/>
    <w:rsid w:val="003A4806"/>
    <w:rsid w:val="003A4857"/>
    <w:rsid w:val="003A4D11"/>
    <w:rsid w:val="003A517A"/>
    <w:rsid w:val="003A5945"/>
    <w:rsid w:val="003A5BA7"/>
    <w:rsid w:val="003A5C80"/>
    <w:rsid w:val="003A68D3"/>
    <w:rsid w:val="003A6A93"/>
    <w:rsid w:val="003A6D3D"/>
    <w:rsid w:val="003A70CE"/>
    <w:rsid w:val="003A71C1"/>
    <w:rsid w:val="003A730C"/>
    <w:rsid w:val="003A7AA5"/>
    <w:rsid w:val="003A7B65"/>
    <w:rsid w:val="003A7E26"/>
    <w:rsid w:val="003B0031"/>
    <w:rsid w:val="003B0251"/>
    <w:rsid w:val="003B0AC6"/>
    <w:rsid w:val="003B1212"/>
    <w:rsid w:val="003B129B"/>
    <w:rsid w:val="003B1DA4"/>
    <w:rsid w:val="003B20A1"/>
    <w:rsid w:val="003B2679"/>
    <w:rsid w:val="003B27CD"/>
    <w:rsid w:val="003B3122"/>
    <w:rsid w:val="003B33FB"/>
    <w:rsid w:val="003B3A03"/>
    <w:rsid w:val="003B4812"/>
    <w:rsid w:val="003B486C"/>
    <w:rsid w:val="003B4F37"/>
    <w:rsid w:val="003B55C8"/>
    <w:rsid w:val="003B5FF5"/>
    <w:rsid w:val="003B6137"/>
    <w:rsid w:val="003B6FC0"/>
    <w:rsid w:val="003B72B9"/>
    <w:rsid w:val="003B784F"/>
    <w:rsid w:val="003B79C4"/>
    <w:rsid w:val="003C00E6"/>
    <w:rsid w:val="003C0353"/>
    <w:rsid w:val="003C10A2"/>
    <w:rsid w:val="003C13C6"/>
    <w:rsid w:val="003C1E94"/>
    <w:rsid w:val="003C22AC"/>
    <w:rsid w:val="003C27F4"/>
    <w:rsid w:val="003C2C5D"/>
    <w:rsid w:val="003C32F0"/>
    <w:rsid w:val="003C343D"/>
    <w:rsid w:val="003C3B35"/>
    <w:rsid w:val="003C3D90"/>
    <w:rsid w:val="003C4144"/>
    <w:rsid w:val="003C439E"/>
    <w:rsid w:val="003C49C2"/>
    <w:rsid w:val="003C4CDF"/>
    <w:rsid w:val="003C4E3D"/>
    <w:rsid w:val="003C53D6"/>
    <w:rsid w:val="003C5A7F"/>
    <w:rsid w:val="003C5BAF"/>
    <w:rsid w:val="003C5ED0"/>
    <w:rsid w:val="003C6D30"/>
    <w:rsid w:val="003C6D97"/>
    <w:rsid w:val="003C729E"/>
    <w:rsid w:val="003C73BB"/>
    <w:rsid w:val="003C748B"/>
    <w:rsid w:val="003C7BB5"/>
    <w:rsid w:val="003C7C7A"/>
    <w:rsid w:val="003D02B2"/>
    <w:rsid w:val="003D0802"/>
    <w:rsid w:val="003D0BF0"/>
    <w:rsid w:val="003D1649"/>
    <w:rsid w:val="003D266F"/>
    <w:rsid w:val="003D2AFC"/>
    <w:rsid w:val="003D2BC2"/>
    <w:rsid w:val="003D2D4A"/>
    <w:rsid w:val="003D2E71"/>
    <w:rsid w:val="003D31A1"/>
    <w:rsid w:val="003D3265"/>
    <w:rsid w:val="003D3921"/>
    <w:rsid w:val="003D3BBB"/>
    <w:rsid w:val="003D3E2E"/>
    <w:rsid w:val="003D44EF"/>
    <w:rsid w:val="003D4B6F"/>
    <w:rsid w:val="003D4D47"/>
    <w:rsid w:val="003D562F"/>
    <w:rsid w:val="003D5A7D"/>
    <w:rsid w:val="003D5BD5"/>
    <w:rsid w:val="003D6C74"/>
    <w:rsid w:val="003D6C83"/>
    <w:rsid w:val="003D79A3"/>
    <w:rsid w:val="003D79CD"/>
    <w:rsid w:val="003D7D34"/>
    <w:rsid w:val="003E049C"/>
    <w:rsid w:val="003E06F9"/>
    <w:rsid w:val="003E079D"/>
    <w:rsid w:val="003E096A"/>
    <w:rsid w:val="003E0A3B"/>
    <w:rsid w:val="003E0A84"/>
    <w:rsid w:val="003E0B8E"/>
    <w:rsid w:val="003E0FEE"/>
    <w:rsid w:val="003E1282"/>
    <w:rsid w:val="003E1753"/>
    <w:rsid w:val="003E193F"/>
    <w:rsid w:val="003E19F8"/>
    <w:rsid w:val="003E2025"/>
    <w:rsid w:val="003E2779"/>
    <w:rsid w:val="003E2BC0"/>
    <w:rsid w:val="003E2E40"/>
    <w:rsid w:val="003E31FF"/>
    <w:rsid w:val="003E625E"/>
    <w:rsid w:val="003E633B"/>
    <w:rsid w:val="003E6342"/>
    <w:rsid w:val="003E6427"/>
    <w:rsid w:val="003E65A0"/>
    <w:rsid w:val="003E691B"/>
    <w:rsid w:val="003E6A7B"/>
    <w:rsid w:val="003E792E"/>
    <w:rsid w:val="003E7C4C"/>
    <w:rsid w:val="003E7F81"/>
    <w:rsid w:val="003F0727"/>
    <w:rsid w:val="003F0876"/>
    <w:rsid w:val="003F0A78"/>
    <w:rsid w:val="003F0CD1"/>
    <w:rsid w:val="003F1546"/>
    <w:rsid w:val="003F1A3F"/>
    <w:rsid w:val="003F2002"/>
    <w:rsid w:val="003F28D2"/>
    <w:rsid w:val="003F3471"/>
    <w:rsid w:val="003F39D9"/>
    <w:rsid w:val="003F3A85"/>
    <w:rsid w:val="003F3B09"/>
    <w:rsid w:val="003F4684"/>
    <w:rsid w:val="003F48AA"/>
    <w:rsid w:val="003F4981"/>
    <w:rsid w:val="003F4D6D"/>
    <w:rsid w:val="003F4E14"/>
    <w:rsid w:val="003F540A"/>
    <w:rsid w:val="003F5E49"/>
    <w:rsid w:val="003F5E4D"/>
    <w:rsid w:val="003F680E"/>
    <w:rsid w:val="003F6BD0"/>
    <w:rsid w:val="003F711F"/>
    <w:rsid w:val="003F7398"/>
    <w:rsid w:val="003F7569"/>
    <w:rsid w:val="003F7647"/>
    <w:rsid w:val="003F76D7"/>
    <w:rsid w:val="003F7931"/>
    <w:rsid w:val="003F7B63"/>
    <w:rsid w:val="003F7E7C"/>
    <w:rsid w:val="003F7F2B"/>
    <w:rsid w:val="00400314"/>
    <w:rsid w:val="004004DC"/>
    <w:rsid w:val="0040074E"/>
    <w:rsid w:val="00400F17"/>
    <w:rsid w:val="00401F93"/>
    <w:rsid w:val="0040240E"/>
    <w:rsid w:val="0040296F"/>
    <w:rsid w:val="00402B73"/>
    <w:rsid w:val="00402EF0"/>
    <w:rsid w:val="004031A0"/>
    <w:rsid w:val="0040329D"/>
    <w:rsid w:val="004038E2"/>
    <w:rsid w:val="0040391C"/>
    <w:rsid w:val="004042E9"/>
    <w:rsid w:val="00404B4A"/>
    <w:rsid w:val="00404E8E"/>
    <w:rsid w:val="004058C6"/>
    <w:rsid w:val="00406082"/>
    <w:rsid w:val="0040633D"/>
    <w:rsid w:val="004063EE"/>
    <w:rsid w:val="0040648C"/>
    <w:rsid w:val="0040751B"/>
    <w:rsid w:val="00407604"/>
    <w:rsid w:val="00407785"/>
    <w:rsid w:val="00407CD6"/>
    <w:rsid w:val="004102F3"/>
    <w:rsid w:val="004107E6"/>
    <w:rsid w:val="00410A0C"/>
    <w:rsid w:val="0041132B"/>
    <w:rsid w:val="004114F7"/>
    <w:rsid w:val="00411681"/>
    <w:rsid w:val="0041207D"/>
    <w:rsid w:val="004120DB"/>
    <w:rsid w:val="00412306"/>
    <w:rsid w:val="00413160"/>
    <w:rsid w:val="0041354F"/>
    <w:rsid w:val="00413E61"/>
    <w:rsid w:val="00414CA5"/>
    <w:rsid w:val="00414E95"/>
    <w:rsid w:val="004153EE"/>
    <w:rsid w:val="004155B2"/>
    <w:rsid w:val="004157C8"/>
    <w:rsid w:val="00415BE7"/>
    <w:rsid w:val="0041626E"/>
    <w:rsid w:val="00416E9F"/>
    <w:rsid w:val="00416F84"/>
    <w:rsid w:val="00417D61"/>
    <w:rsid w:val="00417ED7"/>
    <w:rsid w:val="004205D4"/>
    <w:rsid w:val="00420853"/>
    <w:rsid w:val="00420884"/>
    <w:rsid w:val="00420F24"/>
    <w:rsid w:val="004211BE"/>
    <w:rsid w:val="00421653"/>
    <w:rsid w:val="00421E04"/>
    <w:rsid w:val="00421E80"/>
    <w:rsid w:val="00421EF8"/>
    <w:rsid w:val="00421F4B"/>
    <w:rsid w:val="00422478"/>
    <w:rsid w:val="00422759"/>
    <w:rsid w:val="00422FA9"/>
    <w:rsid w:val="00423744"/>
    <w:rsid w:val="004239D8"/>
    <w:rsid w:val="004240D5"/>
    <w:rsid w:val="004243AA"/>
    <w:rsid w:val="004248EC"/>
    <w:rsid w:val="00424A72"/>
    <w:rsid w:val="00424D6E"/>
    <w:rsid w:val="00425110"/>
    <w:rsid w:val="00425394"/>
    <w:rsid w:val="004254DF"/>
    <w:rsid w:val="00425939"/>
    <w:rsid w:val="00427387"/>
    <w:rsid w:val="004300DC"/>
    <w:rsid w:val="00430367"/>
    <w:rsid w:val="00430452"/>
    <w:rsid w:val="00430C15"/>
    <w:rsid w:val="00430C46"/>
    <w:rsid w:val="004311ED"/>
    <w:rsid w:val="0043180A"/>
    <w:rsid w:val="00431DF0"/>
    <w:rsid w:val="004322FF"/>
    <w:rsid w:val="00432D00"/>
    <w:rsid w:val="00433006"/>
    <w:rsid w:val="00433489"/>
    <w:rsid w:val="004345BA"/>
    <w:rsid w:val="00434A6D"/>
    <w:rsid w:val="004351C1"/>
    <w:rsid w:val="00435554"/>
    <w:rsid w:val="00435790"/>
    <w:rsid w:val="0043596B"/>
    <w:rsid w:val="00435C8E"/>
    <w:rsid w:val="00435EE6"/>
    <w:rsid w:val="00436AEE"/>
    <w:rsid w:val="00437386"/>
    <w:rsid w:val="004374B4"/>
    <w:rsid w:val="00437D47"/>
    <w:rsid w:val="0044073A"/>
    <w:rsid w:val="00440D1D"/>
    <w:rsid w:val="00440E60"/>
    <w:rsid w:val="00441144"/>
    <w:rsid w:val="004425D7"/>
    <w:rsid w:val="00442893"/>
    <w:rsid w:val="00442902"/>
    <w:rsid w:val="00442C0D"/>
    <w:rsid w:val="004430A5"/>
    <w:rsid w:val="004431FA"/>
    <w:rsid w:val="00443583"/>
    <w:rsid w:val="004439A0"/>
    <w:rsid w:val="00443A6A"/>
    <w:rsid w:val="00443B7B"/>
    <w:rsid w:val="00443D0D"/>
    <w:rsid w:val="00443DAF"/>
    <w:rsid w:val="00443F1D"/>
    <w:rsid w:val="004446F4"/>
    <w:rsid w:val="004447F9"/>
    <w:rsid w:val="0044532E"/>
    <w:rsid w:val="00445622"/>
    <w:rsid w:val="00446384"/>
    <w:rsid w:val="0044677D"/>
    <w:rsid w:val="00446988"/>
    <w:rsid w:val="00447020"/>
    <w:rsid w:val="0044702F"/>
    <w:rsid w:val="004471CE"/>
    <w:rsid w:val="00447AB0"/>
    <w:rsid w:val="00450544"/>
    <w:rsid w:val="004506ED"/>
    <w:rsid w:val="00450C48"/>
    <w:rsid w:val="00450F0A"/>
    <w:rsid w:val="00451302"/>
    <w:rsid w:val="00451615"/>
    <w:rsid w:val="00451D93"/>
    <w:rsid w:val="00451F27"/>
    <w:rsid w:val="0045201F"/>
    <w:rsid w:val="004525E1"/>
    <w:rsid w:val="004526A6"/>
    <w:rsid w:val="00452E54"/>
    <w:rsid w:val="004530DE"/>
    <w:rsid w:val="004531A4"/>
    <w:rsid w:val="0045322C"/>
    <w:rsid w:val="0045336D"/>
    <w:rsid w:val="00453650"/>
    <w:rsid w:val="00453892"/>
    <w:rsid w:val="004538E0"/>
    <w:rsid w:val="00453A81"/>
    <w:rsid w:val="00454ABF"/>
    <w:rsid w:val="00454B83"/>
    <w:rsid w:val="00454D22"/>
    <w:rsid w:val="00454DAF"/>
    <w:rsid w:val="00455E7A"/>
    <w:rsid w:val="0045639E"/>
    <w:rsid w:val="00456447"/>
    <w:rsid w:val="004567CE"/>
    <w:rsid w:val="00456C71"/>
    <w:rsid w:val="00456E98"/>
    <w:rsid w:val="00457F82"/>
    <w:rsid w:val="004608C5"/>
    <w:rsid w:val="004608CC"/>
    <w:rsid w:val="00460ED0"/>
    <w:rsid w:val="004619A1"/>
    <w:rsid w:val="00461C28"/>
    <w:rsid w:val="00461E53"/>
    <w:rsid w:val="00461F2D"/>
    <w:rsid w:val="004624A3"/>
    <w:rsid w:val="00462DB3"/>
    <w:rsid w:val="00462FBB"/>
    <w:rsid w:val="00463351"/>
    <w:rsid w:val="004637A2"/>
    <w:rsid w:val="00463AC4"/>
    <w:rsid w:val="00463CE1"/>
    <w:rsid w:val="00463DF5"/>
    <w:rsid w:val="00463FAD"/>
    <w:rsid w:val="00464463"/>
    <w:rsid w:val="004648DA"/>
    <w:rsid w:val="004655AE"/>
    <w:rsid w:val="00465880"/>
    <w:rsid w:val="00465A71"/>
    <w:rsid w:val="00465AD3"/>
    <w:rsid w:val="00466359"/>
    <w:rsid w:val="00466532"/>
    <w:rsid w:val="0046666D"/>
    <w:rsid w:val="0046687D"/>
    <w:rsid w:val="00466F1C"/>
    <w:rsid w:val="00466FB8"/>
    <w:rsid w:val="004672CF"/>
    <w:rsid w:val="00467A29"/>
    <w:rsid w:val="00467B61"/>
    <w:rsid w:val="00470899"/>
    <w:rsid w:val="00470D36"/>
    <w:rsid w:val="0047128F"/>
    <w:rsid w:val="00471DE7"/>
    <w:rsid w:val="004725F3"/>
    <w:rsid w:val="0047275A"/>
    <w:rsid w:val="00472D72"/>
    <w:rsid w:val="004736C9"/>
    <w:rsid w:val="00473867"/>
    <w:rsid w:val="00473944"/>
    <w:rsid w:val="00473974"/>
    <w:rsid w:val="004739DF"/>
    <w:rsid w:val="00473A04"/>
    <w:rsid w:val="00474060"/>
    <w:rsid w:val="004741EF"/>
    <w:rsid w:val="00474532"/>
    <w:rsid w:val="00474BDC"/>
    <w:rsid w:val="00474D44"/>
    <w:rsid w:val="00474F44"/>
    <w:rsid w:val="004750BE"/>
    <w:rsid w:val="00475822"/>
    <w:rsid w:val="004758B3"/>
    <w:rsid w:val="00475C77"/>
    <w:rsid w:val="00476326"/>
    <w:rsid w:val="004768DD"/>
    <w:rsid w:val="0047692C"/>
    <w:rsid w:val="00476B90"/>
    <w:rsid w:val="00477023"/>
    <w:rsid w:val="00477106"/>
    <w:rsid w:val="00477571"/>
    <w:rsid w:val="00477672"/>
    <w:rsid w:val="00477932"/>
    <w:rsid w:val="00477E34"/>
    <w:rsid w:val="00477E37"/>
    <w:rsid w:val="004800A8"/>
    <w:rsid w:val="0048015F"/>
    <w:rsid w:val="004804F5"/>
    <w:rsid w:val="0048076B"/>
    <w:rsid w:val="004809E1"/>
    <w:rsid w:val="00481074"/>
    <w:rsid w:val="004810CE"/>
    <w:rsid w:val="004818C4"/>
    <w:rsid w:val="00481B4D"/>
    <w:rsid w:val="00481D44"/>
    <w:rsid w:val="00481F84"/>
    <w:rsid w:val="00481FAD"/>
    <w:rsid w:val="00482656"/>
    <w:rsid w:val="00482ED3"/>
    <w:rsid w:val="00483D20"/>
    <w:rsid w:val="00483F00"/>
    <w:rsid w:val="00484397"/>
    <w:rsid w:val="0048457C"/>
    <w:rsid w:val="00484ED4"/>
    <w:rsid w:val="00484F59"/>
    <w:rsid w:val="00485376"/>
    <w:rsid w:val="00485502"/>
    <w:rsid w:val="0048570F"/>
    <w:rsid w:val="00485EC0"/>
    <w:rsid w:val="00485F01"/>
    <w:rsid w:val="00485F12"/>
    <w:rsid w:val="00485FF9"/>
    <w:rsid w:val="0048605C"/>
    <w:rsid w:val="004862B0"/>
    <w:rsid w:val="00486540"/>
    <w:rsid w:val="00486676"/>
    <w:rsid w:val="00487072"/>
    <w:rsid w:val="00487090"/>
    <w:rsid w:val="004872F1"/>
    <w:rsid w:val="004873BB"/>
    <w:rsid w:val="00487637"/>
    <w:rsid w:val="00487F4B"/>
    <w:rsid w:val="00490744"/>
    <w:rsid w:val="00490A15"/>
    <w:rsid w:val="00490E80"/>
    <w:rsid w:val="00490F63"/>
    <w:rsid w:val="00491312"/>
    <w:rsid w:val="00491418"/>
    <w:rsid w:val="00491688"/>
    <w:rsid w:val="004921DA"/>
    <w:rsid w:val="00492ACF"/>
    <w:rsid w:val="00492D2F"/>
    <w:rsid w:val="0049325B"/>
    <w:rsid w:val="00493A37"/>
    <w:rsid w:val="00493B12"/>
    <w:rsid w:val="00494CA9"/>
    <w:rsid w:val="00494E34"/>
    <w:rsid w:val="0049521A"/>
    <w:rsid w:val="0049581A"/>
    <w:rsid w:val="004958A6"/>
    <w:rsid w:val="00496784"/>
    <w:rsid w:val="00497D2D"/>
    <w:rsid w:val="00497D37"/>
    <w:rsid w:val="004A04FD"/>
    <w:rsid w:val="004A055D"/>
    <w:rsid w:val="004A0A28"/>
    <w:rsid w:val="004A11F2"/>
    <w:rsid w:val="004A1358"/>
    <w:rsid w:val="004A1E4B"/>
    <w:rsid w:val="004A1E54"/>
    <w:rsid w:val="004A209C"/>
    <w:rsid w:val="004A21AE"/>
    <w:rsid w:val="004A22AC"/>
    <w:rsid w:val="004A2422"/>
    <w:rsid w:val="004A26E9"/>
    <w:rsid w:val="004A2D3F"/>
    <w:rsid w:val="004A2F45"/>
    <w:rsid w:val="004A2FA6"/>
    <w:rsid w:val="004A3527"/>
    <w:rsid w:val="004A3545"/>
    <w:rsid w:val="004A360E"/>
    <w:rsid w:val="004A43B9"/>
    <w:rsid w:val="004A4659"/>
    <w:rsid w:val="004A4968"/>
    <w:rsid w:val="004A5267"/>
    <w:rsid w:val="004A54BE"/>
    <w:rsid w:val="004A5660"/>
    <w:rsid w:val="004A56BE"/>
    <w:rsid w:val="004A574A"/>
    <w:rsid w:val="004A57B5"/>
    <w:rsid w:val="004A588A"/>
    <w:rsid w:val="004A5A2F"/>
    <w:rsid w:val="004A66B2"/>
    <w:rsid w:val="004A6A0D"/>
    <w:rsid w:val="004A7043"/>
    <w:rsid w:val="004A72BF"/>
    <w:rsid w:val="004A73B7"/>
    <w:rsid w:val="004A73C3"/>
    <w:rsid w:val="004A75CF"/>
    <w:rsid w:val="004A76A5"/>
    <w:rsid w:val="004A7B4C"/>
    <w:rsid w:val="004A7C30"/>
    <w:rsid w:val="004B00F5"/>
    <w:rsid w:val="004B02A2"/>
    <w:rsid w:val="004B050B"/>
    <w:rsid w:val="004B0763"/>
    <w:rsid w:val="004B0B59"/>
    <w:rsid w:val="004B0CA8"/>
    <w:rsid w:val="004B14C8"/>
    <w:rsid w:val="004B1FD1"/>
    <w:rsid w:val="004B216D"/>
    <w:rsid w:val="004B2890"/>
    <w:rsid w:val="004B2A6A"/>
    <w:rsid w:val="004B2D85"/>
    <w:rsid w:val="004B31E1"/>
    <w:rsid w:val="004B33D5"/>
    <w:rsid w:val="004B37FF"/>
    <w:rsid w:val="004B38E1"/>
    <w:rsid w:val="004B3959"/>
    <w:rsid w:val="004B3FBF"/>
    <w:rsid w:val="004B40A9"/>
    <w:rsid w:val="004B4239"/>
    <w:rsid w:val="004B461B"/>
    <w:rsid w:val="004B47E6"/>
    <w:rsid w:val="004B48CF"/>
    <w:rsid w:val="004B49E6"/>
    <w:rsid w:val="004B4C96"/>
    <w:rsid w:val="004B5111"/>
    <w:rsid w:val="004B5221"/>
    <w:rsid w:val="004B6213"/>
    <w:rsid w:val="004B64D6"/>
    <w:rsid w:val="004B6FA3"/>
    <w:rsid w:val="004B7430"/>
    <w:rsid w:val="004B787D"/>
    <w:rsid w:val="004C0704"/>
    <w:rsid w:val="004C0799"/>
    <w:rsid w:val="004C0AC9"/>
    <w:rsid w:val="004C0E9F"/>
    <w:rsid w:val="004C10D7"/>
    <w:rsid w:val="004C120B"/>
    <w:rsid w:val="004C1AC1"/>
    <w:rsid w:val="004C2115"/>
    <w:rsid w:val="004C25AA"/>
    <w:rsid w:val="004C3070"/>
    <w:rsid w:val="004C3628"/>
    <w:rsid w:val="004C3EFA"/>
    <w:rsid w:val="004C407C"/>
    <w:rsid w:val="004C4315"/>
    <w:rsid w:val="004C431E"/>
    <w:rsid w:val="004C48A5"/>
    <w:rsid w:val="004C5521"/>
    <w:rsid w:val="004C5768"/>
    <w:rsid w:val="004C5D06"/>
    <w:rsid w:val="004C61B3"/>
    <w:rsid w:val="004C657C"/>
    <w:rsid w:val="004C69FF"/>
    <w:rsid w:val="004C7D14"/>
    <w:rsid w:val="004C7E7F"/>
    <w:rsid w:val="004D0267"/>
    <w:rsid w:val="004D026D"/>
    <w:rsid w:val="004D0303"/>
    <w:rsid w:val="004D044C"/>
    <w:rsid w:val="004D108A"/>
    <w:rsid w:val="004D159C"/>
    <w:rsid w:val="004D1EEB"/>
    <w:rsid w:val="004D1FF3"/>
    <w:rsid w:val="004D2B53"/>
    <w:rsid w:val="004D3303"/>
    <w:rsid w:val="004D40D0"/>
    <w:rsid w:val="004D44F1"/>
    <w:rsid w:val="004D4638"/>
    <w:rsid w:val="004D4A59"/>
    <w:rsid w:val="004D4B10"/>
    <w:rsid w:val="004D5201"/>
    <w:rsid w:val="004D53CB"/>
    <w:rsid w:val="004D54C6"/>
    <w:rsid w:val="004D5665"/>
    <w:rsid w:val="004D5695"/>
    <w:rsid w:val="004D58B3"/>
    <w:rsid w:val="004D5B92"/>
    <w:rsid w:val="004D5BE1"/>
    <w:rsid w:val="004D5D36"/>
    <w:rsid w:val="004D5D53"/>
    <w:rsid w:val="004D5FBE"/>
    <w:rsid w:val="004D5FF7"/>
    <w:rsid w:val="004D6791"/>
    <w:rsid w:val="004D67FB"/>
    <w:rsid w:val="004D7291"/>
    <w:rsid w:val="004D7CAE"/>
    <w:rsid w:val="004D7CE2"/>
    <w:rsid w:val="004D7F3F"/>
    <w:rsid w:val="004E0143"/>
    <w:rsid w:val="004E03B4"/>
    <w:rsid w:val="004E0480"/>
    <w:rsid w:val="004E1269"/>
    <w:rsid w:val="004E1B7E"/>
    <w:rsid w:val="004E21AE"/>
    <w:rsid w:val="004E21B1"/>
    <w:rsid w:val="004E2302"/>
    <w:rsid w:val="004E3230"/>
    <w:rsid w:val="004E4377"/>
    <w:rsid w:val="004E4832"/>
    <w:rsid w:val="004E4D5C"/>
    <w:rsid w:val="004E4E83"/>
    <w:rsid w:val="004E5477"/>
    <w:rsid w:val="004E5728"/>
    <w:rsid w:val="004E577A"/>
    <w:rsid w:val="004E5A2E"/>
    <w:rsid w:val="004E5DC3"/>
    <w:rsid w:val="004E6011"/>
    <w:rsid w:val="004E6A4C"/>
    <w:rsid w:val="004E6F5F"/>
    <w:rsid w:val="004E7247"/>
    <w:rsid w:val="004E7655"/>
    <w:rsid w:val="004E7FD8"/>
    <w:rsid w:val="004F0306"/>
    <w:rsid w:val="004F040F"/>
    <w:rsid w:val="004F07C7"/>
    <w:rsid w:val="004F120F"/>
    <w:rsid w:val="004F17BB"/>
    <w:rsid w:val="004F1DEE"/>
    <w:rsid w:val="004F282B"/>
    <w:rsid w:val="004F3084"/>
    <w:rsid w:val="004F3158"/>
    <w:rsid w:val="004F3C09"/>
    <w:rsid w:val="004F3D87"/>
    <w:rsid w:val="004F3DE2"/>
    <w:rsid w:val="004F478B"/>
    <w:rsid w:val="004F4802"/>
    <w:rsid w:val="004F4B63"/>
    <w:rsid w:val="004F4E83"/>
    <w:rsid w:val="004F5111"/>
    <w:rsid w:val="004F53C9"/>
    <w:rsid w:val="004F5BDE"/>
    <w:rsid w:val="004F6F75"/>
    <w:rsid w:val="004F7094"/>
    <w:rsid w:val="004F77B6"/>
    <w:rsid w:val="004F782D"/>
    <w:rsid w:val="004F7C41"/>
    <w:rsid w:val="004F7F25"/>
    <w:rsid w:val="005015BF"/>
    <w:rsid w:val="005017E8"/>
    <w:rsid w:val="00501BE2"/>
    <w:rsid w:val="00501C2D"/>
    <w:rsid w:val="00501E42"/>
    <w:rsid w:val="00503668"/>
    <w:rsid w:val="0050367A"/>
    <w:rsid w:val="00503993"/>
    <w:rsid w:val="00503F9D"/>
    <w:rsid w:val="0050472D"/>
    <w:rsid w:val="00505255"/>
    <w:rsid w:val="005058BB"/>
    <w:rsid w:val="005065CE"/>
    <w:rsid w:val="00507091"/>
    <w:rsid w:val="0050732F"/>
    <w:rsid w:val="005074C4"/>
    <w:rsid w:val="00507721"/>
    <w:rsid w:val="00507738"/>
    <w:rsid w:val="005079CC"/>
    <w:rsid w:val="00507C14"/>
    <w:rsid w:val="005109A0"/>
    <w:rsid w:val="00510D77"/>
    <w:rsid w:val="00510E50"/>
    <w:rsid w:val="00511575"/>
    <w:rsid w:val="0051171D"/>
    <w:rsid w:val="00511A03"/>
    <w:rsid w:val="00511F88"/>
    <w:rsid w:val="005129B8"/>
    <w:rsid w:val="00512BA4"/>
    <w:rsid w:val="0051300C"/>
    <w:rsid w:val="0051358A"/>
    <w:rsid w:val="00514799"/>
    <w:rsid w:val="00514A34"/>
    <w:rsid w:val="00514BFF"/>
    <w:rsid w:val="00514ED9"/>
    <w:rsid w:val="00515952"/>
    <w:rsid w:val="005159F4"/>
    <w:rsid w:val="00515B56"/>
    <w:rsid w:val="00515B5F"/>
    <w:rsid w:val="00515DAE"/>
    <w:rsid w:val="005166DE"/>
    <w:rsid w:val="0051746B"/>
    <w:rsid w:val="0051747F"/>
    <w:rsid w:val="00517650"/>
    <w:rsid w:val="00517689"/>
    <w:rsid w:val="00520036"/>
    <w:rsid w:val="0052049D"/>
    <w:rsid w:val="005227F5"/>
    <w:rsid w:val="0052300B"/>
    <w:rsid w:val="0052348B"/>
    <w:rsid w:val="00524175"/>
    <w:rsid w:val="00524DB1"/>
    <w:rsid w:val="00524F1D"/>
    <w:rsid w:val="005250BF"/>
    <w:rsid w:val="0052544B"/>
    <w:rsid w:val="00525AC1"/>
    <w:rsid w:val="00525BC9"/>
    <w:rsid w:val="0052638C"/>
    <w:rsid w:val="00526519"/>
    <w:rsid w:val="0052654E"/>
    <w:rsid w:val="00526741"/>
    <w:rsid w:val="00526910"/>
    <w:rsid w:val="00526A64"/>
    <w:rsid w:val="00526BC4"/>
    <w:rsid w:val="00526C5C"/>
    <w:rsid w:val="00526EB6"/>
    <w:rsid w:val="00526F30"/>
    <w:rsid w:val="00526FD1"/>
    <w:rsid w:val="00527339"/>
    <w:rsid w:val="00527410"/>
    <w:rsid w:val="00527DA8"/>
    <w:rsid w:val="00527E9A"/>
    <w:rsid w:val="00527FA8"/>
    <w:rsid w:val="005302A5"/>
    <w:rsid w:val="00530775"/>
    <w:rsid w:val="005308AF"/>
    <w:rsid w:val="00530B88"/>
    <w:rsid w:val="00530DAA"/>
    <w:rsid w:val="0053112F"/>
    <w:rsid w:val="00531C83"/>
    <w:rsid w:val="00531CBD"/>
    <w:rsid w:val="005320F0"/>
    <w:rsid w:val="0053211B"/>
    <w:rsid w:val="00532B16"/>
    <w:rsid w:val="00533028"/>
    <w:rsid w:val="00533482"/>
    <w:rsid w:val="0053361F"/>
    <w:rsid w:val="00533905"/>
    <w:rsid w:val="00533D37"/>
    <w:rsid w:val="00533DE6"/>
    <w:rsid w:val="00533E42"/>
    <w:rsid w:val="005343F6"/>
    <w:rsid w:val="005344B5"/>
    <w:rsid w:val="00534DF6"/>
    <w:rsid w:val="00535E8C"/>
    <w:rsid w:val="005368BF"/>
    <w:rsid w:val="00536DF0"/>
    <w:rsid w:val="00536FAD"/>
    <w:rsid w:val="00537121"/>
    <w:rsid w:val="00537507"/>
    <w:rsid w:val="00537962"/>
    <w:rsid w:val="00537B18"/>
    <w:rsid w:val="00537B3A"/>
    <w:rsid w:val="00537F42"/>
    <w:rsid w:val="005407B9"/>
    <w:rsid w:val="00540BAC"/>
    <w:rsid w:val="00540E08"/>
    <w:rsid w:val="00541207"/>
    <w:rsid w:val="00541FFA"/>
    <w:rsid w:val="005425B5"/>
    <w:rsid w:val="0054263B"/>
    <w:rsid w:val="00542A7E"/>
    <w:rsid w:val="00542CA2"/>
    <w:rsid w:val="005431DA"/>
    <w:rsid w:val="005434F9"/>
    <w:rsid w:val="0054367D"/>
    <w:rsid w:val="0054388E"/>
    <w:rsid w:val="00543C8A"/>
    <w:rsid w:val="00543F6E"/>
    <w:rsid w:val="00545850"/>
    <w:rsid w:val="00546454"/>
    <w:rsid w:val="005470A7"/>
    <w:rsid w:val="0054719C"/>
    <w:rsid w:val="00547491"/>
    <w:rsid w:val="005478B9"/>
    <w:rsid w:val="00547D83"/>
    <w:rsid w:val="005501BF"/>
    <w:rsid w:val="0055058B"/>
    <w:rsid w:val="00550933"/>
    <w:rsid w:val="00550F8C"/>
    <w:rsid w:val="00550FF8"/>
    <w:rsid w:val="0055125A"/>
    <w:rsid w:val="005515A9"/>
    <w:rsid w:val="0055161E"/>
    <w:rsid w:val="0055167A"/>
    <w:rsid w:val="00551852"/>
    <w:rsid w:val="00551BA2"/>
    <w:rsid w:val="00552449"/>
    <w:rsid w:val="00552571"/>
    <w:rsid w:val="00552EC7"/>
    <w:rsid w:val="0055336D"/>
    <w:rsid w:val="005534D1"/>
    <w:rsid w:val="00553AF5"/>
    <w:rsid w:val="005543EC"/>
    <w:rsid w:val="00554553"/>
    <w:rsid w:val="00554665"/>
    <w:rsid w:val="00554DF3"/>
    <w:rsid w:val="00555B7C"/>
    <w:rsid w:val="00555BAC"/>
    <w:rsid w:val="00555C98"/>
    <w:rsid w:val="00555F2F"/>
    <w:rsid w:val="005564EE"/>
    <w:rsid w:val="005568AB"/>
    <w:rsid w:val="00556926"/>
    <w:rsid w:val="00556CAB"/>
    <w:rsid w:val="00557A84"/>
    <w:rsid w:val="00557F56"/>
    <w:rsid w:val="0056036D"/>
    <w:rsid w:val="005607B5"/>
    <w:rsid w:val="00561825"/>
    <w:rsid w:val="005618C9"/>
    <w:rsid w:val="00561E70"/>
    <w:rsid w:val="00562A57"/>
    <w:rsid w:val="00562A7C"/>
    <w:rsid w:val="0056315A"/>
    <w:rsid w:val="00563941"/>
    <w:rsid w:val="00563CC3"/>
    <w:rsid w:val="0056406B"/>
    <w:rsid w:val="00565128"/>
    <w:rsid w:val="00565823"/>
    <w:rsid w:val="005659B2"/>
    <w:rsid w:val="005659C5"/>
    <w:rsid w:val="00565D98"/>
    <w:rsid w:val="00565F55"/>
    <w:rsid w:val="00566B5F"/>
    <w:rsid w:val="00566C5A"/>
    <w:rsid w:val="00566F5C"/>
    <w:rsid w:val="005678F0"/>
    <w:rsid w:val="00567B39"/>
    <w:rsid w:val="00571745"/>
    <w:rsid w:val="00571D3F"/>
    <w:rsid w:val="0057342A"/>
    <w:rsid w:val="00573687"/>
    <w:rsid w:val="00573740"/>
    <w:rsid w:val="00573D32"/>
    <w:rsid w:val="005741C4"/>
    <w:rsid w:val="005742D7"/>
    <w:rsid w:val="005742E0"/>
    <w:rsid w:val="005743FC"/>
    <w:rsid w:val="005744E6"/>
    <w:rsid w:val="005745E6"/>
    <w:rsid w:val="00574D57"/>
    <w:rsid w:val="00574FB3"/>
    <w:rsid w:val="005750FD"/>
    <w:rsid w:val="0057526F"/>
    <w:rsid w:val="00575276"/>
    <w:rsid w:val="00575307"/>
    <w:rsid w:val="005753E1"/>
    <w:rsid w:val="00576176"/>
    <w:rsid w:val="005762F5"/>
    <w:rsid w:val="00576688"/>
    <w:rsid w:val="00576ADB"/>
    <w:rsid w:val="00576F91"/>
    <w:rsid w:val="00577BCF"/>
    <w:rsid w:val="005804E2"/>
    <w:rsid w:val="005808CD"/>
    <w:rsid w:val="005817F0"/>
    <w:rsid w:val="005819F2"/>
    <w:rsid w:val="00581B33"/>
    <w:rsid w:val="00581C4F"/>
    <w:rsid w:val="00581EBB"/>
    <w:rsid w:val="00582077"/>
    <w:rsid w:val="00582473"/>
    <w:rsid w:val="0058273B"/>
    <w:rsid w:val="00582F51"/>
    <w:rsid w:val="00583182"/>
    <w:rsid w:val="005839D9"/>
    <w:rsid w:val="00583B76"/>
    <w:rsid w:val="00584190"/>
    <w:rsid w:val="0058443F"/>
    <w:rsid w:val="0058463D"/>
    <w:rsid w:val="005849C2"/>
    <w:rsid w:val="00584A32"/>
    <w:rsid w:val="00584F3B"/>
    <w:rsid w:val="0058538A"/>
    <w:rsid w:val="005860F2"/>
    <w:rsid w:val="005863FB"/>
    <w:rsid w:val="0058640B"/>
    <w:rsid w:val="00586684"/>
    <w:rsid w:val="005876BA"/>
    <w:rsid w:val="00587AAF"/>
    <w:rsid w:val="00587E75"/>
    <w:rsid w:val="00590407"/>
    <w:rsid w:val="00590623"/>
    <w:rsid w:val="00590771"/>
    <w:rsid w:val="00590DDD"/>
    <w:rsid w:val="00590E08"/>
    <w:rsid w:val="00591129"/>
    <w:rsid w:val="0059155C"/>
    <w:rsid w:val="005916A7"/>
    <w:rsid w:val="00592355"/>
    <w:rsid w:val="00592741"/>
    <w:rsid w:val="00592F65"/>
    <w:rsid w:val="0059368B"/>
    <w:rsid w:val="00593C5A"/>
    <w:rsid w:val="00594129"/>
    <w:rsid w:val="00594308"/>
    <w:rsid w:val="00594841"/>
    <w:rsid w:val="00594AAF"/>
    <w:rsid w:val="00594F73"/>
    <w:rsid w:val="005956D2"/>
    <w:rsid w:val="0059572C"/>
    <w:rsid w:val="00595A9F"/>
    <w:rsid w:val="00595B38"/>
    <w:rsid w:val="00595B7C"/>
    <w:rsid w:val="00596458"/>
    <w:rsid w:val="00597143"/>
    <w:rsid w:val="0059786D"/>
    <w:rsid w:val="00597A50"/>
    <w:rsid w:val="00597AAA"/>
    <w:rsid w:val="00597AB6"/>
    <w:rsid w:val="00597F38"/>
    <w:rsid w:val="005A0475"/>
    <w:rsid w:val="005A10A1"/>
    <w:rsid w:val="005A12F3"/>
    <w:rsid w:val="005A1485"/>
    <w:rsid w:val="005A1CF9"/>
    <w:rsid w:val="005A1D16"/>
    <w:rsid w:val="005A1D95"/>
    <w:rsid w:val="005A1F16"/>
    <w:rsid w:val="005A2027"/>
    <w:rsid w:val="005A243A"/>
    <w:rsid w:val="005A25DE"/>
    <w:rsid w:val="005A2A2E"/>
    <w:rsid w:val="005A2BF4"/>
    <w:rsid w:val="005A2CC2"/>
    <w:rsid w:val="005A2DDD"/>
    <w:rsid w:val="005A387D"/>
    <w:rsid w:val="005A3BD4"/>
    <w:rsid w:val="005A452B"/>
    <w:rsid w:val="005A490C"/>
    <w:rsid w:val="005A49F5"/>
    <w:rsid w:val="005A4C2A"/>
    <w:rsid w:val="005A5316"/>
    <w:rsid w:val="005A6E63"/>
    <w:rsid w:val="005A71B5"/>
    <w:rsid w:val="005A73AC"/>
    <w:rsid w:val="005A7589"/>
    <w:rsid w:val="005A7F30"/>
    <w:rsid w:val="005B0EB8"/>
    <w:rsid w:val="005B12CE"/>
    <w:rsid w:val="005B1F60"/>
    <w:rsid w:val="005B2782"/>
    <w:rsid w:val="005B2ADD"/>
    <w:rsid w:val="005B2AE8"/>
    <w:rsid w:val="005B2C07"/>
    <w:rsid w:val="005B2C5E"/>
    <w:rsid w:val="005B334E"/>
    <w:rsid w:val="005B33D7"/>
    <w:rsid w:val="005B367C"/>
    <w:rsid w:val="005B38CF"/>
    <w:rsid w:val="005B3D2B"/>
    <w:rsid w:val="005B3F28"/>
    <w:rsid w:val="005B40FE"/>
    <w:rsid w:val="005B45BB"/>
    <w:rsid w:val="005B4E01"/>
    <w:rsid w:val="005B5915"/>
    <w:rsid w:val="005B5C71"/>
    <w:rsid w:val="005B5F5B"/>
    <w:rsid w:val="005B643C"/>
    <w:rsid w:val="005B770A"/>
    <w:rsid w:val="005B7B5F"/>
    <w:rsid w:val="005C0336"/>
    <w:rsid w:val="005C0B64"/>
    <w:rsid w:val="005C0E56"/>
    <w:rsid w:val="005C105E"/>
    <w:rsid w:val="005C1174"/>
    <w:rsid w:val="005C1175"/>
    <w:rsid w:val="005C14AD"/>
    <w:rsid w:val="005C1516"/>
    <w:rsid w:val="005C1871"/>
    <w:rsid w:val="005C1E09"/>
    <w:rsid w:val="005C1FE0"/>
    <w:rsid w:val="005C3014"/>
    <w:rsid w:val="005C38FB"/>
    <w:rsid w:val="005C4035"/>
    <w:rsid w:val="005C42CF"/>
    <w:rsid w:val="005C4C2B"/>
    <w:rsid w:val="005C520E"/>
    <w:rsid w:val="005C53CB"/>
    <w:rsid w:val="005C575F"/>
    <w:rsid w:val="005C5FC3"/>
    <w:rsid w:val="005C68B4"/>
    <w:rsid w:val="005C6FFB"/>
    <w:rsid w:val="005C70AD"/>
    <w:rsid w:val="005C7D83"/>
    <w:rsid w:val="005C7E94"/>
    <w:rsid w:val="005C7FA3"/>
    <w:rsid w:val="005D01A6"/>
    <w:rsid w:val="005D079E"/>
    <w:rsid w:val="005D0969"/>
    <w:rsid w:val="005D0C6E"/>
    <w:rsid w:val="005D0D8C"/>
    <w:rsid w:val="005D0EB6"/>
    <w:rsid w:val="005D12F5"/>
    <w:rsid w:val="005D134D"/>
    <w:rsid w:val="005D13FD"/>
    <w:rsid w:val="005D2557"/>
    <w:rsid w:val="005D25B5"/>
    <w:rsid w:val="005D2F66"/>
    <w:rsid w:val="005D37AB"/>
    <w:rsid w:val="005D3C4F"/>
    <w:rsid w:val="005D4008"/>
    <w:rsid w:val="005D46FD"/>
    <w:rsid w:val="005D545E"/>
    <w:rsid w:val="005D547F"/>
    <w:rsid w:val="005D5694"/>
    <w:rsid w:val="005D59AB"/>
    <w:rsid w:val="005D59C6"/>
    <w:rsid w:val="005D5C0A"/>
    <w:rsid w:val="005D5C66"/>
    <w:rsid w:val="005D6730"/>
    <w:rsid w:val="005D7489"/>
    <w:rsid w:val="005D7A06"/>
    <w:rsid w:val="005D7BC7"/>
    <w:rsid w:val="005E0296"/>
    <w:rsid w:val="005E0848"/>
    <w:rsid w:val="005E091A"/>
    <w:rsid w:val="005E15BC"/>
    <w:rsid w:val="005E2034"/>
    <w:rsid w:val="005E22FB"/>
    <w:rsid w:val="005E28AF"/>
    <w:rsid w:val="005E3164"/>
    <w:rsid w:val="005E3887"/>
    <w:rsid w:val="005E4313"/>
    <w:rsid w:val="005E44CC"/>
    <w:rsid w:val="005E48CC"/>
    <w:rsid w:val="005E4917"/>
    <w:rsid w:val="005E52D7"/>
    <w:rsid w:val="005E5313"/>
    <w:rsid w:val="005E5319"/>
    <w:rsid w:val="005E54F3"/>
    <w:rsid w:val="005E58B6"/>
    <w:rsid w:val="005E5905"/>
    <w:rsid w:val="005E630D"/>
    <w:rsid w:val="005E7706"/>
    <w:rsid w:val="005E78D2"/>
    <w:rsid w:val="005E7E43"/>
    <w:rsid w:val="005F0409"/>
    <w:rsid w:val="005F082D"/>
    <w:rsid w:val="005F0D98"/>
    <w:rsid w:val="005F1A7D"/>
    <w:rsid w:val="005F1FBE"/>
    <w:rsid w:val="005F29E7"/>
    <w:rsid w:val="005F2FC6"/>
    <w:rsid w:val="005F30CF"/>
    <w:rsid w:val="005F3391"/>
    <w:rsid w:val="005F445E"/>
    <w:rsid w:val="005F481B"/>
    <w:rsid w:val="005F4E6B"/>
    <w:rsid w:val="005F508E"/>
    <w:rsid w:val="005F514C"/>
    <w:rsid w:val="005F5331"/>
    <w:rsid w:val="005F5BAD"/>
    <w:rsid w:val="005F6034"/>
    <w:rsid w:val="005F63C5"/>
    <w:rsid w:val="005F6621"/>
    <w:rsid w:val="005F6806"/>
    <w:rsid w:val="005F72CF"/>
    <w:rsid w:val="005F77C7"/>
    <w:rsid w:val="005F784C"/>
    <w:rsid w:val="005F7EE3"/>
    <w:rsid w:val="00600A55"/>
    <w:rsid w:val="00600C24"/>
    <w:rsid w:val="00600CDE"/>
    <w:rsid w:val="00601517"/>
    <w:rsid w:val="00601DD5"/>
    <w:rsid w:val="00602158"/>
    <w:rsid w:val="00602332"/>
    <w:rsid w:val="006026FC"/>
    <w:rsid w:val="0060297E"/>
    <w:rsid w:val="00602BDD"/>
    <w:rsid w:val="00602D9D"/>
    <w:rsid w:val="00603253"/>
    <w:rsid w:val="00603893"/>
    <w:rsid w:val="00603939"/>
    <w:rsid w:val="00604004"/>
    <w:rsid w:val="00604224"/>
    <w:rsid w:val="0060453E"/>
    <w:rsid w:val="006046EC"/>
    <w:rsid w:val="006047B9"/>
    <w:rsid w:val="00604BB3"/>
    <w:rsid w:val="00605580"/>
    <w:rsid w:val="006056A8"/>
    <w:rsid w:val="00605798"/>
    <w:rsid w:val="0060624E"/>
    <w:rsid w:val="00607157"/>
    <w:rsid w:val="00607327"/>
    <w:rsid w:val="006078B5"/>
    <w:rsid w:val="00607A94"/>
    <w:rsid w:val="00607EC6"/>
    <w:rsid w:val="006107CB"/>
    <w:rsid w:val="00610BA8"/>
    <w:rsid w:val="006118BE"/>
    <w:rsid w:val="00611A93"/>
    <w:rsid w:val="00611DA1"/>
    <w:rsid w:val="00611DB9"/>
    <w:rsid w:val="00611F57"/>
    <w:rsid w:val="00612085"/>
    <w:rsid w:val="006133E4"/>
    <w:rsid w:val="0061436C"/>
    <w:rsid w:val="006144CC"/>
    <w:rsid w:val="00615A3A"/>
    <w:rsid w:val="00615A8C"/>
    <w:rsid w:val="00615B5C"/>
    <w:rsid w:val="00615CB1"/>
    <w:rsid w:val="00615D77"/>
    <w:rsid w:val="00615D88"/>
    <w:rsid w:val="00615F72"/>
    <w:rsid w:val="00615FF5"/>
    <w:rsid w:val="0061605D"/>
    <w:rsid w:val="00616AB6"/>
    <w:rsid w:val="00616D93"/>
    <w:rsid w:val="00616F0A"/>
    <w:rsid w:val="00617606"/>
    <w:rsid w:val="006176AA"/>
    <w:rsid w:val="006178E4"/>
    <w:rsid w:val="006201CE"/>
    <w:rsid w:val="00620814"/>
    <w:rsid w:val="00620B19"/>
    <w:rsid w:val="00620F3D"/>
    <w:rsid w:val="00621018"/>
    <w:rsid w:val="0062196D"/>
    <w:rsid w:val="00621D16"/>
    <w:rsid w:val="00622EE1"/>
    <w:rsid w:val="0062307E"/>
    <w:rsid w:val="006233CB"/>
    <w:rsid w:val="00623FCD"/>
    <w:rsid w:val="006248DD"/>
    <w:rsid w:val="00624901"/>
    <w:rsid w:val="00624DA9"/>
    <w:rsid w:val="006254F4"/>
    <w:rsid w:val="006255CB"/>
    <w:rsid w:val="006257DF"/>
    <w:rsid w:val="00625C52"/>
    <w:rsid w:val="00625DC7"/>
    <w:rsid w:val="006261D1"/>
    <w:rsid w:val="00626F3C"/>
    <w:rsid w:val="0062732B"/>
    <w:rsid w:val="00627509"/>
    <w:rsid w:val="00627635"/>
    <w:rsid w:val="006301B1"/>
    <w:rsid w:val="00630BD3"/>
    <w:rsid w:val="00630C3A"/>
    <w:rsid w:val="00630E9A"/>
    <w:rsid w:val="006310B0"/>
    <w:rsid w:val="0063162C"/>
    <w:rsid w:val="00631A52"/>
    <w:rsid w:val="00631AC6"/>
    <w:rsid w:val="00631C9C"/>
    <w:rsid w:val="00631E16"/>
    <w:rsid w:val="00632019"/>
    <w:rsid w:val="006320C2"/>
    <w:rsid w:val="00632544"/>
    <w:rsid w:val="00632EAC"/>
    <w:rsid w:val="006332E7"/>
    <w:rsid w:val="0063355E"/>
    <w:rsid w:val="00633A78"/>
    <w:rsid w:val="00633AD4"/>
    <w:rsid w:val="00633F85"/>
    <w:rsid w:val="0063449B"/>
    <w:rsid w:val="0063477E"/>
    <w:rsid w:val="00635335"/>
    <w:rsid w:val="006355F1"/>
    <w:rsid w:val="006367D6"/>
    <w:rsid w:val="00636CFE"/>
    <w:rsid w:val="00636D82"/>
    <w:rsid w:val="00637266"/>
    <w:rsid w:val="00637AB1"/>
    <w:rsid w:val="00637AC0"/>
    <w:rsid w:val="00640DC4"/>
    <w:rsid w:val="00640E91"/>
    <w:rsid w:val="00641056"/>
    <w:rsid w:val="006419A8"/>
    <w:rsid w:val="00641B7E"/>
    <w:rsid w:val="00642752"/>
    <w:rsid w:val="00642A83"/>
    <w:rsid w:val="00642CD8"/>
    <w:rsid w:val="00642F3F"/>
    <w:rsid w:val="00643083"/>
    <w:rsid w:val="006430CF"/>
    <w:rsid w:val="006430EB"/>
    <w:rsid w:val="006434AB"/>
    <w:rsid w:val="00643544"/>
    <w:rsid w:val="00643F82"/>
    <w:rsid w:val="006458B7"/>
    <w:rsid w:val="00645928"/>
    <w:rsid w:val="00645E63"/>
    <w:rsid w:val="00645F3A"/>
    <w:rsid w:val="00647880"/>
    <w:rsid w:val="00647BF9"/>
    <w:rsid w:val="00647CEA"/>
    <w:rsid w:val="00647F50"/>
    <w:rsid w:val="0065003C"/>
    <w:rsid w:val="006501ED"/>
    <w:rsid w:val="006504C7"/>
    <w:rsid w:val="00650940"/>
    <w:rsid w:val="00651082"/>
    <w:rsid w:val="006515BC"/>
    <w:rsid w:val="00651A61"/>
    <w:rsid w:val="00651BFF"/>
    <w:rsid w:val="0065212D"/>
    <w:rsid w:val="0065236F"/>
    <w:rsid w:val="006526FB"/>
    <w:rsid w:val="00653870"/>
    <w:rsid w:val="00653A11"/>
    <w:rsid w:val="00653A14"/>
    <w:rsid w:val="00653BCF"/>
    <w:rsid w:val="006540BC"/>
    <w:rsid w:val="006540E6"/>
    <w:rsid w:val="0065443F"/>
    <w:rsid w:val="006560A7"/>
    <w:rsid w:val="0065635E"/>
    <w:rsid w:val="006566CC"/>
    <w:rsid w:val="00657480"/>
    <w:rsid w:val="00657587"/>
    <w:rsid w:val="00657E4F"/>
    <w:rsid w:val="00657ECF"/>
    <w:rsid w:val="00657F0C"/>
    <w:rsid w:val="0066002B"/>
    <w:rsid w:val="0066012F"/>
    <w:rsid w:val="00660975"/>
    <w:rsid w:val="006609A7"/>
    <w:rsid w:val="00660ECE"/>
    <w:rsid w:val="006610A6"/>
    <w:rsid w:val="006610EE"/>
    <w:rsid w:val="0066135C"/>
    <w:rsid w:val="00661407"/>
    <w:rsid w:val="00661759"/>
    <w:rsid w:val="00661BD9"/>
    <w:rsid w:val="006620F9"/>
    <w:rsid w:val="00662FB7"/>
    <w:rsid w:val="00663067"/>
    <w:rsid w:val="006634B8"/>
    <w:rsid w:val="00663516"/>
    <w:rsid w:val="0066385E"/>
    <w:rsid w:val="00664270"/>
    <w:rsid w:val="00664B5E"/>
    <w:rsid w:val="00665A5C"/>
    <w:rsid w:val="00665F8A"/>
    <w:rsid w:val="006663DD"/>
    <w:rsid w:val="0066666E"/>
    <w:rsid w:val="0066669A"/>
    <w:rsid w:val="00666A11"/>
    <w:rsid w:val="006671C3"/>
    <w:rsid w:val="006676C8"/>
    <w:rsid w:val="006678AE"/>
    <w:rsid w:val="006679D9"/>
    <w:rsid w:val="00667FFC"/>
    <w:rsid w:val="006706D6"/>
    <w:rsid w:val="00670CA0"/>
    <w:rsid w:val="00670EED"/>
    <w:rsid w:val="00670F1B"/>
    <w:rsid w:val="006710BE"/>
    <w:rsid w:val="00671F8B"/>
    <w:rsid w:val="00672C86"/>
    <w:rsid w:val="00673BF4"/>
    <w:rsid w:val="00673D46"/>
    <w:rsid w:val="00674542"/>
    <w:rsid w:val="00674B78"/>
    <w:rsid w:val="00675513"/>
    <w:rsid w:val="0067592C"/>
    <w:rsid w:val="0067593B"/>
    <w:rsid w:val="00675F2B"/>
    <w:rsid w:val="0067628D"/>
    <w:rsid w:val="00676CF0"/>
    <w:rsid w:val="006800B0"/>
    <w:rsid w:val="0068019C"/>
    <w:rsid w:val="006805D3"/>
    <w:rsid w:val="00680617"/>
    <w:rsid w:val="00680826"/>
    <w:rsid w:val="00680FE3"/>
    <w:rsid w:val="006811C4"/>
    <w:rsid w:val="00681373"/>
    <w:rsid w:val="006814B0"/>
    <w:rsid w:val="0068172E"/>
    <w:rsid w:val="0068173F"/>
    <w:rsid w:val="00681A6D"/>
    <w:rsid w:val="00681C7F"/>
    <w:rsid w:val="00681D50"/>
    <w:rsid w:val="006826A1"/>
    <w:rsid w:val="006826B6"/>
    <w:rsid w:val="0068279B"/>
    <w:rsid w:val="00682E04"/>
    <w:rsid w:val="0068307F"/>
    <w:rsid w:val="00683595"/>
    <w:rsid w:val="00684004"/>
    <w:rsid w:val="00684163"/>
    <w:rsid w:val="00684B10"/>
    <w:rsid w:val="00684D78"/>
    <w:rsid w:val="006853C6"/>
    <w:rsid w:val="00685550"/>
    <w:rsid w:val="00685854"/>
    <w:rsid w:val="00686705"/>
    <w:rsid w:val="00686BEF"/>
    <w:rsid w:val="00686ED8"/>
    <w:rsid w:val="0068700D"/>
    <w:rsid w:val="00687045"/>
    <w:rsid w:val="00687A81"/>
    <w:rsid w:val="00687AD9"/>
    <w:rsid w:val="00687F36"/>
    <w:rsid w:val="00690293"/>
    <w:rsid w:val="00690437"/>
    <w:rsid w:val="00690538"/>
    <w:rsid w:val="006905F0"/>
    <w:rsid w:val="0069071A"/>
    <w:rsid w:val="00690764"/>
    <w:rsid w:val="006918CE"/>
    <w:rsid w:val="00691A18"/>
    <w:rsid w:val="0069233F"/>
    <w:rsid w:val="00692348"/>
    <w:rsid w:val="00692566"/>
    <w:rsid w:val="0069361E"/>
    <w:rsid w:val="00693AE3"/>
    <w:rsid w:val="00694492"/>
    <w:rsid w:val="00694525"/>
    <w:rsid w:val="00694822"/>
    <w:rsid w:val="00694BC6"/>
    <w:rsid w:val="00694D1A"/>
    <w:rsid w:val="00694EC1"/>
    <w:rsid w:val="00696206"/>
    <w:rsid w:val="00696E55"/>
    <w:rsid w:val="00696ED0"/>
    <w:rsid w:val="006975BC"/>
    <w:rsid w:val="006978E8"/>
    <w:rsid w:val="00697B5F"/>
    <w:rsid w:val="00697EBC"/>
    <w:rsid w:val="006A0365"/>
    <w:rsid w:val="006A0925"/>
    <w:rsid w:val="006A223F"/>
    <w:rsid w:val="006A25EB"/>
    <w:rsid w:val="006A2773"/>
    <w:rsid w:val="006A2B48"/>
    <w:rsid w:val="006A2B88"/>
    <w:rsid w:val="006A2D38"/>
    <w:rsid w:val="006A333B"/>
    <w:rsid w:val="006A3341"/>
    <w:rsid w:val="006A3C92"/>
    <w:rsid w:val="006A3CE7"/>
    <w:rsid w:val="006A4C0A"/>
    <w:rsid w:val="006A53C9"/>
    <w:rsid w:val="006A5593"/>
    <w:rsid w:val="006A636C"/>
    <w:rsid w:val="006A6B56"/>
    <w:rsid w:val="006A6F6C"/>
    <w:rsid w:val="006A6FAD"/>
    <w:rsid w:val="006A7407"/>
    <w:rsid w:val="006A7B44"/>
    <w:rsid w:val="006B0745"/>
    <w:rsid w:val="006B0EB5"/>
    <w:rsid w:val="006B17EB"/>
    <w:rsid w:val="006B1826"/>
    <w:rsid w:val="006B212C"/>
    <w:rsid w:val="006B28CF"/>
    <w:rsid w:val="006B2A4C"/>
    <w:rsid w:val="006B2EA7"/>
    <w:rsid w:val="006B335D"/>
    <w:rsid w:val="006B3385"/>
    <w:rsid w:val="006B347E"/>
    <w:rsid w:val="006B35C2"/>
    <w:rsid w:val="006B3956"/>
    <w:rsid w:val="006B3D2E"/>
    <w:rsid w:val="006B4040"/>
    <w:rsid w:val="006B4275"/>
    <w:rsid w:val="006B4308"/>
    <w:rsid w:val="006B43B4"/>
    <w:rsid w:val="006B43E1"/>
    <w:rsid w:val="006B4467"/>
    <w:rsid w:val="006B48D4"/>
    <w:rsid w:val="006B496F"/>
    <w:rsid w:val="006B4992"/>
    <w:rsid w:val="006B4C03"/>
    <w:rsid w:val="006B5004"/>
    <w:rsid w:val="006B5279"/>
    <w:rsid w:val="006B5A59"/>
    <w:rsid w:val="006B5A69"/>
    <w:rsid w:val="006B635D"/>
    <w:rsid w:val="006B6492"/>
    <w:rsid w:val="006B668D"/>
    <w:rsid w:val="006B668F"/>
    <w:rsid w:val="006B6EDE"/>
    <w:rsid w:val="006B6EFB"/>
    <w:rsid w:val="006B7014"/>
    <w:rsid w:val="006B70CD"/>
    <w:rsid w:val="006B7556"/>
    <w:rsid w:val="006B7F3D"/>
    <w:rsid w:val="006C01A0"/>
    <w:rsid w:val="006C0965"/>
    <w:rsid w:val="006C1191"/>
    <w:rsid w:val="006C1653"/>
    <w:rsid w:val="006C223F"/>
    <w:rsid w:val="006C26F4"/>
    <w:rsid w:val="006C2882"/>
    <w:rsid w:val="006C292A"/>
    <w:rsid w:val="006C2980"/>
    <w:rsid w:val="006C2CEB"/>
    <w:rsid w:val="006C3210"/>
    <w:rsid w:val="006C3A99"/>
    <w:rsid w:val="006C4072"/>
    <w:rsid w:val="006C4640"/>
    <w:rsid w:val="006C4C1E"/>
    <w:rsid w:val="006C5258"/>
    <w:rsid w:val="006C5BD2"/>
    <w:rsid w:val="006C624A"/>
    <w:rsid w:val="006C6C7F"/>
    <w:rsid w:val="006C7445"/>
    <w:rsid w:val="006C7693"/>
    <w:rsid w:val="006C7B84"/>
    <w:rsid w:val="006C7F8C"/>
    <w:rsid w:val="006D001C"/>
    <w:rsid w:val="006D01E1"/>
    <w:rsid w:val="006D034C"/>
    <w:rsid w:val="006D0769"/>
    <w:rsid w:val="006D1219"/>
    <w:rsid w:val="006D147F"/>
    <w:rsid w:val="006D17F0"/>
    <w:rsid w:val="006D1893"/>
    <w:rsid w:val="006D1FC5"/>
    <w:rsid w:val="006D206D"/>
    <w:rsid w:val="006D2200"/>
    <w:rsid w:val="006D2354"/>
    <w:rsid w:val="006D2658"/>
    <w:rsid w:val="006D29C2"/>
    <w:rsid w:val="006D2ED0"/>
    <w:rsid w:val="006D38DD"/>
    <w:rsid w:val="006D3D85"/>
    <w:rsid w:val="006D4466"/>
    <w:rsid w:val="006D491F"/>
    <w:rsid w:val="006D6087"/>
    <w:rsid w:val="006D60A8"/>
    <w:rsid w:val="006D6D52"/>
    <w:rsid w:val="006D6F16"/>
    <w:rsid w:val="006D715D"/>
    <w:rsid w:val="006D716D"/>
    <w:rsid w:val="006D75D9"/>
    <w:rsid w:val="006D7619"/>
    <w:rsid w:val="006D76D7"/>
    <w:rsid w:val="006D7ECA"/>
    <w:rsid w:val="006E02D0"/>
    <w:rsid w:val="006E0D62"/>
    <w:rsid w:val="006E0E66"/>
    <w:rsid w:val="006E10AC"/>
    <w:rsid w:val="006E136D"/>
    <w:rsid w:val="006E1451"/>
    <w:rsid w:val="006E1560"/>
    <w:rsid w:val="006E174C"/>
    <w:rsid w:val="006E1EC6"/>
    <w:rsid w:val="006E35A7"/>
    <w:rsid w:val="006E3D8D"/>
    <w:rsid w:val="006E425E"/>
    <w:rsid w:val="006E51A2"/>
    <w:rsid w:val="006E5428"/>
    <w:rsid w:val="006E66D7"/>
    <w:rsid w:val="006E6A76"/>
    <w:rsid w:val="006E6C33"/>
    <w:rsid w:val="006E6CB6"/>
    <w:rsid w:val="006E765B"/>
    <w:rsid w:val="006F0BA7"/>
    <w:rsid w:val="006F1548"/>
    <w:rsid w:val="006F199F"/>
    <w:rsid w:val="006F204A"/>
    <w:rsid w:val="006F22EC"/>
    <w:rsid w:val="006F3089"/>
    <w:rsid w:val="006F31EE"/>
    <w:rsid w:val="006F357E"/>
    <w:rsid w:val="006F4BD2"/>
    <w:rsid w:val="006F4CF8"/>
    <w:rsid w:val="006F4D8E"/>
    <w:rsid w:val="006F5B56"/>
    <w:rsid w:val="006F5C57"/>
    <w:rsid w:val="006F5E9E"/>
    <w:rsid w:val="006F6EF9"/>
    <w:rsid w:val="006F79E1"/>
    <w:rsid w:val="006F7BCF"/>
    <w:rsid w:val="00700BC3"/>
    <w:rsid w:val="00701710"/>
    <w:rsid w:val="00701A80"/>
    <w:rsid w:val="00701A83"/>
    <w:rsid w:val="0070274F"/>
    <w:rsid w:val="00703F73"/>
    <w:rsid w:val="007042D8"/>
    <w:rsid w:val="00704CF3"/>
    <w:rsid w:val="00704DA8"/>
    <w:rsid w:val="00705387"/>
    <w:rsid w:val="00705818"/>
    <w:rsid w:val="00705B9C"/>
    <w:rsid w:val="00706011"/>
    <w:rsid w:val="00706C83"/>
    <w:rsid w:val="00706E79"/>
    <w:rsid w:val="00706F47"/>
    <w:rsid w:val="00707155"/>
    <w:rsid w:val="00707553"/>
    <w:rsid w:val="00707C1A"/>
    <w:rsid w:val="00707D33"/>
    <w:rsid w:val="0071081E"/>
    <w:rsid w:val="00710DB2"/>
    <w:rsid w:val="00710ECA"/>
    <w:rsid w:val="007110E6"/>
    <w:rsid w:val="00711612"/>
    <w:rsid w:val="00711976"/>
    <w:rsid w:val="00712A3B"/>
    <w:rsid w:val="00712A52"/>
    <w:rsid w:val="00712C46"/>
    <w:rsid w:val="007130BE"/>
    <w:rsid w:val="007131AA"/>
    <w:rsid w:val="00713530"/>
    <w:rsid w:val="00713580"/>
    <w:rsid w:val="00713804"/>
    <w:rsid w:val="00713A2A"/>
    <w:rsid w:val="00713A72"/>
    <w:rsid w:val="00713B70"/>
    <w:rsid w:val="00713D88"/>
    <w:rsid w:val="00713DF0"/>
    <w:rsid w:val="00714030"/>
    <w:rsid w:val="00714848"/>
    <w:rsid w:val="00714DB1"/>
    <w:rsid w:val="00714EE0"/>
    <w:rsid w:val="00715018"/>
    <w:rsid w:val="00715508"/>
    <w:rsid w:val="007155D3"/>
    <w:rsid w:val="007158E4"/>
    <w:rsid w:val="00715AE2"/>
    <w:rsid w:val="00715D38"/>
    <w:rsid w:val="00716B34"/>
    <w:rsid w:val="007176B8"/>
    <w:rsid w:val="007177ED"/>
    <w:rsid w:val="00717819"/>
    <w:rsid w:val="0071798B"/>
    <w:rsid w:val="00717BF5"/>
    <w:rsid w:val="00717C57"/>
    <w:rsid w:val="00717E6F"/>
    <w:rsid w:val="00720777"/>
    <w:rsid w:val="00720DDE"/>
    <w:rsid w:val="0072135C"/>
    <w:rsid w:val="0072161A"/>
    <w:rsid w:val="0072162A"/>
    <w:rsid w:val="00721640"/>
    <w:rsid w:val="0072166D"/>
    <w:rsid w:val="007217AF"/>
    <w:rsid w:val="00721A61"/>
    <w:rsid w:val="00721B2F"/>
    <w:rsid w:val="00721CF4"/>
    <w:rsid w:val="0072205E"/>
    <w:rsid w:val="0072245D"/>
    <w:rsid w:val="00723515"/>
    <w:rsid w:val="007238F8"/>
    <w:rsid w:val="00724190"/>
    <w:rsid w:val="00724593"/>
    <w:rsid w:val="007250C5"/>
    <w:rsid w:val="007253E5"/>
    <w:rsid w:val="00725549"/>
    <w:rsid w:val="007269B5"/>
    <w:rsid w:val="00726A0D"/>
    <w:rsid w:val="00726D19"/>
    <w:rsid w:val="00727135"/>
    <w:rsid w:val="007271B1"/>
    <w:rsid w:val="0072739F"/>
    <w:rsid w:val="007300A2"/>
    <w:rsid w:val="00730C7C"/>
    <w:rsid w:val="007313EA"/>
    <w:rsid w:val="007316B8"/>
    <w:rsid w:val="00732453"/>
    <w:rsid w:val="007326FC"/>
    <w:rsid w:val="0073292F"/>
    <w:rsid w:val="00732A86"/>
    <w:rsid w:val="00732B5B"/>
    <w:rsid w:val="00732EEB"/>
    <w:rsid w:val="007341D4"/>
    <w:rsid w:val="007348E9"/>
    <w:rsid w:val="00734F90"/>
    <w:rsid w:val="00735463"/>
    <w:rsid w:val="00735675"/>
    <w:rsid w:val="007357A4"/>
    <w:rsid w:val="00735B93"/>
    <w:rsid w:val="00735DCA"/>
    <w:rsid w:val="0073673E"/>
    <w:rsid w:val="007372B0"/>
    <w:rsid w:val="0073730A"/>
    <w:rsid w:val="00737574"/>
    <w:rsid w:val="00737D6A"/>
    <w:rsid w:val="00737DC9"/>
    <w:rsid w:val="00737F4D"/>
    <w:rsid w:val="00740B38"/>
    <w:rsid w:val="00741106"/>
    <w:rsid w:val="00741B82"/>
    <w:rsid w:val="00741E7D"/>
    <w:rsid w:val="00741F20"/>
    <w:rsid w:val="00742069"/>
    <w:rsid w:val="007422F1"/>
    <w:rsid w:val="007423FE"/>
    <w:rsid w:val="00742CA2"/>
    <w:rsid w:val="00742F13"/>
    <w:rsid w:val="0074401D"/>
    <w:rsid w:val="00744B93"/>
    <w:rsid w:val="00745376"/>
    <w:rsid w:val="00745DED"/>
    <w:rsid w:val="00746D48"/>
    <w:rsid w:val="00747374"/>
    <w:rsid w:val="0074762D"/>
    <w:rsid w:val="0075001B"/>
    <w:rsid w:val="00750CE4"/>
    <w:rsid w:val="00750E72"/>
    <w:rsid w:val="0075100B"/>
    <w:rsid w:val="0075141E"/>
    <w:rsid w:val="00751D98"/>
    <w:rsid w:val="007520FD"/>
    <w:rsid w:val="00752BEB"/>
    <w:rsid w:val="007537BF"/>
    <w:rsid w:val="00753938"/>
    <w:rsid w:val="00753A41"/>
    <w:rsid w:val="00753E6F"/>
    <w:rsid w:val="007554EA"/>
    <w:rsid w:val="00755AD7"/>
    <w:rsid w:val="00755BB3"/>
    <w:rsid w:val="00755CAD"/>
    <w:rsid w:val="00755DF3"/>
    <w:rsid w:val="007564BA"/>
    <w:rsid w:val="007564FF"/>
    <w:rsid w:val="007567DC"/>
    <w:rsid w:val="00756864"/>
    <w:rsid w:val="00756BF6"/>
    <w:rsid w:val="00756C92"/>
    <w:rsid w:val="00756FA7"/>
    <w:rsid w:val="007571B4"/>
    <w:rsid w:val="0075767F"/>
    <w:rsid w:val="00757894"/>
    <w:rsid w:val="00757B9B"/>
    <w:rsid w:val="00757C19"/>
    <w:rsid w:val="007608C8"/>
    <w:rsid w:val="00760CAF"/>
    <w:rsid w:val="00760CE8"/>
    <w:rsid w:val="00761174"/>
    <w:rsid w:val="00761697"/>
    <w:rsid w:val="00761FDB"/>
    <w:rsid w:val="007621E4"/>
    <w:rsid w:val="007625EC"/>
    <w:rsid w:val="00762AB7"/>
    <w:rsid w:val="007638EA"/>
    <w:rsid w:val="00763992"/>
    <w:rsid w:val="00763EB4"/>
    <w:rsid w:val="00764A9F"/>
    <w:rsid w:val="00764EE2"/>
    <w:rsid w:val="007656D1"/>
    <w:rsid w:val="007658A6"/>
    <w:rsid w:val="007659C8"/>
    <w:rsid w:val="00765A9F"/>
    <w:rsid w:val="00765C1B"/>
    <w:rsid w:val="0076606C"/>
    <w:rsid w:val="00766BA8"/>
    <w:rsid w:val="007675AA"/>
    <w:rsid w:val="00767A1E"/>
    <w:rsid w:val="00770233"/>
    <w:rsid w:val="0077189D"/>
    <w:rsid w:val="007719D2"/>
    <w:rsid w:val="00771F90"/>
    <w:rsid w:val="00771FA8"/>
    <w:rsid w:val="00773110"/>
    <w:rsid w:val="00773906"/>
    <w:rsid w:val="00773F20"/>
    <w:rsid w:val="0077429E"/>
    <w:rsid w:val="00774320"/>
    <w:rsid w:val="00774484"/>
    <w:rsid w:val="007745DB"/>
    <w:rsid w:val="00774639"/>
    <w:rsid w:val="0077477C"/>
    <w:rsid w:val="0077513F"/>
    <w:rsid w:val="00775535"/>
    <w:rsid w:val="0077573A"/>
    <w:rsid w:val="0077577D"/>
    <w:rsid w:val="00775996"/>
    <w:rsid w:val="00775ECE"/>
    <w:rsid w:val="0077678F"/>
    <w:rsid w:val="0077688F"/>
    <w:rsid w:val="00776B0B"/>
    <w:rsid w:val="00776B82"/>
    <w:rsid w:val="00776C07"/>
    <w:rsid w:val="00776D43"/>
    <w:rsid w:val="00776FB7"/>
    <w:rsid w:val="00777052"/>
    <w:rsid w:val="00777922"/>
    <w:rsid w:val="00777AA9"/>
    <w:rsid w:val="00780248"/>
    <w:rsid w:val="0078028C"/>
    <w:rsid w:val="0078112E"/>
    <w:rsid w:val="007812BA"/>
    <w:rsid w:val="00781593"/>
    <w:rsid w:val="0078186B"/>
    <w:rsid w:val="00781967"/>
    <w:rsid w:val="00781FD6"/>
    <w:rsid w:val="00782E96"/>
    <w:rsid w:val="00782EDA"/>
    <w:rsid w:val="00782F72"/>
    <w:rsid w:val="0078325C"/>
    <w:rsid w:val="0078358F"/>
    <w:rsid w:val="00783828"/>
    <w:rsid w:val="0078402E"/>
    <w:rsid w:val="007843C4"/>
    <w:rsid w:val="00784DED"/>
    <w:rsid w:val="00784E6F"/>
    <w:rsid w:val="007851CF"/>
    <w:rsid w:val="00785227"/>
    <w:rsid w:val="007853A8"/>
    <w:rsid w:val="007854A5"/>
    <w:rsid w:val="00785802"/>
    <w:rsid w:val="007858E7"/>
    <w:rsid w:val="00786CA5"/>
    <w:rsid w:val="00787333"/>
    <w:rsid w:val="007873CE"/>
    <w:rsid w:val="007874F1"/>
    <w:rsid w:val="00787D87"/>
    <w:rsid w:val="00787DCD"/>
    <w:rsid w:val="007901FD"/>
    <w:rsid w:val="007902B1"/>
    <w:rsid w:val="007905BC"/>
    <w:rsid w:val="00790BBD"/>
    <w:rsid w:val="0079133C"/>
    <w:rsid w:val="0079147A"/>
    <w:rsid w:val="00791704"/>
    <w:rsid w:val="00791742"/>
    <w:rsid w:val="00791981"/>
    <w:rsid w:val="007922F9"/>
    <w:rsid w:val="0079256E"/>
    <w:rsid w:val="00792B38"/>
    <w:rsid w:val="00792DE9"/>
    <w:rsid w:val="00792E6A"/>
    <w:rsid w:val="0079340D"/>
    <w:rsid w:val="00793519"/>
    <w:rsid w:val="00793AB8"/>
    <w:rsid w:val="00793CB6"/>
    <w:rsid w:val="00793CF1"/>
    <w:rsid w:val="0079427B"/>
    <w:rsid w:val="00794356"/>
    <w:rsid w:val="00794412"/>
    <w:rsid w:val="0079462F"/>
    <w:rsid w:val="0079464E"/>
    <w:rsid w:val="007948D2"/>
    <w:rsid w:val="00794D79"/>
    <w:rsid w:val="0079534B"/>
    <w:rsid w:val="00795504"/>
    <w:rsid w:val="00795678"/>
    <w:rsid w:val="007957DF"/>
    <w:rsid w:val="00797077"/>
    <w:rsid w:val="007973AE"/>
    <w:rsid w:val="00797420"/>
    <w:rsid w:val="00797454"/>
    <w:rsid w:val="0079747B"/>
    <w:rsid w:val="00797B10"/>
    <w:rsid w:val="00797E81"/>
    <w:rsid w:val="007A011B"/>
    <w:rsid w:val="007A093E"/>
    <w:rsid w:val="007A1104"/>
    <w:rsid w:val="007A1749"/>
    <w:rsid w:val="007A262F"/>
    <w:rsid w:val="007A2A73"/>
    <w:rsid w:val="007A2C1F"/>
    <w:rsid w:val="007A31E3"/>
    <w:rsid w:val="007A324D"/>
    <w:rsid w:val="007A325B"/>
    <w:rsid w:val="007A3BBF"/>
    <w:rsid w:val="007A3DB5"/>
    <w:rsid w:val="007A3FD4"/>
    <w:rsid w:val="007A4393"/>
    <w:rsid w:val="007A4647"/>
    <w:rsid w:val="007A4F86"/>
    <w:rsid w:val="007A60EF"/>
    <w:rsid w:val="007A645A"/>
    <w:rsid w:val="007A6B80"/>
    <w:rsid w:val="007A7187"/>
    <w:rsid w:val="007B0DC2"/>
    <w:rsid w:val="007B0FED"/>
    <w:rsid w:val="007B19E0"/>
    <w:rsid w:val="007B1CAE"/>
    <w:rsid w:val="007B268D"/>
    <w:rsid w:val="007B2881"/>
    <w:rsid w:val="007B299C"/>
    <w:rsid w:val="007B2A97"/>
    <w:rsid w:val="007B32F1"/>
    <w:rsid w:val="007B37BC"/>
    <w:rsid w:val="007B3B82"/>
    <w:rsid w:val="007B3B8A"/>
    <w:rsid w:val="007B3C58"/>
    <w:rsid w:val="007B3EB3"/>
    <w:rsid w:val="007B3ED7"/>
    <w:rsid w:val="007B3F88"/>
    <w:rsid w:val="007B44FB"/>
    <w:rsid w:val="007B49B4"/>
    <w:rsid w:val="007B4B67"/>
    <w:rsid w:val="007B4C4C"/>
    <w:rsid w:val="007B5CB4"/>
    <w:rsid w:val="007B6146"/>
    <w:rsid w:val="007B7039"/>
    <w:rsid w:val="007B7048"/>
    <w:rsid w:val="007B71AC"/>
    <w:rsid w:val="007B73AC"/>
    <w:rsid w:val="007B7BCE"/>
    <w:rsid w:val="007B7C5B"/>
    <w:rsid w:val="007C02D6"/>
    <w:rsid w:val="007C0379"/>
    <w:rsid w:val="007C045C"/>
    <w:rsid w:val="007C0DCF"/>
    <w:rsid w:val="007C1728"/>
    <w:rsid w:val="007C1A4D"/>
    <w:rsid w:val="007C1E90"/>
    <w:rsid w:val="007C1F5E"/>
    <w:rsid w:val="007C1FEB"/>
    <w:rsid w:val="007C2343"/>
    <w:rsid w:val="007C25EB"/>
    <w:rsid w:val="007C4960"/>
    <w:rsid w:val="007C4D81"/>
    <w:rsid w:val="007C5269"/>
    <w:rsid w:val="007C53FB"/>
    <w:rsid w:val="007C5499"/>
    <w:rsid w:val="007C5842"/>
    <w:rsid w:val="007C5C82"/>
    <w:rsid w:val="007C6231"/>
    <w:rsid w:val="007C6243"/>
    <w:rsid w:val="007C62CC"/>
    <w:rsid w:val="007C67C9"/>
    <w:rsid w:val="007C6942"/>
    <w:rsid w:val="007C729D"/>
    <w:rsid w:val="007C799C"/>
    <w:rsid w:val="007C7CD0"/>
    <w:rsid w:val="007D0178"/>
    <w:rsid w:val="007D029A"/>
    <w:rsid w:val="007D033C"/>
    <w:rsid w:val="007D0CBF"/>
    <w:rsid w:val="007D0FF2"/>
    <w:rsid w:val="007D1575"/>
    <w:rsid w:val="007D251D"/>
    <w:rsid w:val="007D281B"/>
    <w:rsid w:val="007D2D91"/>
    <w:rsid w:val="007D3325"/>
    <w:rsid w:val="007D3572"/>
    <w:rsid w:val="007D3A79"/>
    <w:rsid w:val="007D3B92"/>
    <w:rsid w:val="007D41F7"/>
    <w:rsid w:val="007D42ED"/>
    <w:rsid w:val="007D42F0"/>
    <w:rsid w:val="007D45A5"/>
    <w:rsid w:val="007D471B"/>
    <w:rsid w:val="007D4A63"/>
    <w:rsid w:val="007D4B82"/>
    <w:rsid w:val="007D50FE"/>
    <w:rsid w:val="007D51C6"/>
    <w:rsid w:val="007D5D6A"/>
    <w:rsid w:val="007D6374"/>
    <w:rsid w:val="007D6C15"/>
    <w:rsid w:val="007D6F04"/>
    <w:rsid w:val="007D76CE"/>
    <w:rsid w:val="007D7A62"/>
    <w:rsid w:val="007D7A6A"/>
    <w:rsid w:val="007E0005"/>
    <w:rsid w:val="007E0293"/>
    <w:rsid w:val="007E04EB"/>
    <w:rsid w:val="007E088F"/>
    <w:rsid w:val="007E08F3"/>
    <w:rsid w:val="007E0BF1"/>
    <w:rsid w:val="007E0EBB"/>
    <w:rsid w:val="007E1D9C"/>
    <w:rsid w:val="007E2377"/>
    <w:rsid w:val="007E2ADC"/>
    <w:rsid w:val="007E2E6B"/>
    <w:rsid w:val="007E35D1"/>
    <w:rsid w:val="007E3773"/>
    <w:rsid w:val="007E38F4"/>
    <w:rsid w:val="007E3F1A"/>
    <w:rsid w:val="007E42C7"/>
    <w:rsid w:val="007E4304"/>
    <w:rsid w:val="007E431C"/>
    <w:rsid w:val="007E4883"/>
    <w:rsid w:val="007E4CAD"/>
    <w:rsid w:val="007E57D0"/>
    <w:rsid w:val="007E5B33"/>
    <w:rsid w:val="007E63F4"/>
    <w:rsid w:val="007E788A"/>
    <w:rsid w:val="007E7A47"/>
    <w:rsid w:val="007E7FB0"/>
    <w:rsid w:val="007F00C9"/>
    <w:rsid w:val="007F02B0"/>
    <w:rsid w:val="007F050E"/>
    <w:rsid w:val="007F084E"/>
    <w:rsid w:val="007F16A2"/>
    <w:rsid w:val="007F1FD4"/>
    <w:rsid w:val="007F2151"/>
    <w:rsid w:val="007F23C9"/>
    <w:rsid w:val="007F23D9"/>
    <w:rsid w:val="007F3BF4"/>
    <w:rsid w:val="007F400E"/>
    <w:rsid w:val="007F4244"/>
    <w:rsid w:val="007F4368"/>
    <w:rsid w:val="007F4F06"/>
    <w:rsid w:val="007F59E2"/>
    <w:rsid w:val="007F68E6"/>
    <w:rsid w:val="007F6D3A"/>
    <w:rsid w:val="007F74AB"/>
    <w:rsid w:val="007F75CB"/>
    <w:rsid w:val="007F76E5"/>
    <w:rsid w:val="007F77DC"/>
    <w:rsid w:val="007F784A"/>
    <w:rsid w:val="007F7AD3"/>
    <w:rsid w:val="007F7FCF"/>
    <w:rsid w:val="00800196"/>
    <w:rsid w:val="008004E7"/>
    <w:rsid w:val="00800B5B"/>
    <w:rsid w:val="00801B6B"/>
    <w:rsid w:val="00802A3E"/>
    <w:rsid w:val="00802B57"/>
    <w:rsid w:val="00802BD8"/>
    <w:rsid w:val="0080308A"/>
    <w:rsid w:val="00803FE7"/>
    <w:rsid w:val="00804239"/>
    <w:rsid w:val="0080482F"/>
    <w:rsid w:val="00805C93"/>
    <w:rsid w:val="00805E27"/>
    <w:rsid w:val="00806325"/>
    <w:rsid w:val="00806712"/>
    <w:rsid w:val="00806DF5"/>
    <w:rsid w:val="00806F56"/>
    <w:rsid w:val="008070DA"/>
    <w:rsid w:val="00807B70"/>
    <w:rsid w:val="0081007A"/>
    <w:rsid w:val="008106E5"/>
    <w:rsid w:val="00810D0D"/>
    <w:rsid w:val="00810FF3"/>
    <w:rsid w:val="00811052"/>
    <w:rsid w:val="00811810"/>
    <w:rsid w:val="00812A05"/>
    <w:rsid w:val="00812B7C"/>
    <w:rsid w:val="0081357E"/>
    <w:rsid w:val="00813CE3"/>
    <w:rsid w:val="00814444"/>
    <w:rsid w:val="00814A25"/>
    <w:rsid w:val="00814AD0"/>
    <w:rsid w:val="00814EE4"/>
    <w:rsid w:val="00815493"/>
    <w:rsid w:val="00815524"/>
    <w:rsid w:val="00815694"/>
    <w:rsid w:val="00815A97"/>
    <w:rsid w:val="00815F1F"/>
    <w:rsid w:val="00815F6F"/>
    <w:rsid w:val="008166DC"/>
    <w:rsid w:val="008208F9"/>
    <w:rsid w:val="008218D8"/>
    <w:rsid w:val="00821B15"/>
    <w:rsid w:val="008227FD"/>
    <w:rsid w:val="00822B88"/>
    <w:rsid w:val="00822D79"/>
    <w:rsid w:val="00824242"/>
    <w:rsid w:val="0082486A"/>
    <w:rsid w:val="0082540F"/>
    <w:rsid w:val="00825973"/>
    <w:rsid w:val="00825FE1"/>
    <w:rsid w:val="00826017"/>
    <w:rsid w:val="008266A5"/>
    <w:rsid w:val="00826DF7"/>
    <w:rsid w:val="008278B1"/>
    <w:rsid w:val="00827C35"/>
    <w:rsid w:val="00827E77"/>
    <w:rsid w:val="00830131"/>
    <w:rsid w:val="00830355"/>
    <w:rsid w:val="00830500"/>
    <w:rsid w:val="00830BDE"/>
    <w:rsid w:val="0083112C"/>
    <w:rsid w:val="00831200"/>
    <w:rsid w:val="008312C2"/>
    <w:rsid w:val="00831893"/>
    <w:rsid w:val="00831E70"/>
    <w:rsid w:val="00832047"/>
    <w:rsid w:val="00832235"/>
    <w:rsid w:val="00832381"/>
    <w:rsid w:val="00833946"/>
    <w:rsid w:val="00833EE5"/>
    <w:rsid w:val="00833F5E"/>
    <w:rsid w:val="0083423B"/>
    <w:rsid w:val="008346F1"/>
    <w:rsid w:val="00834B89"/>
    <w:rsid w:val="00834ED1"/>
    <w:rsid w:val="008356C0"/>
    <w:rsid w:val="00835993"/>
    <w:rsid w:val="00835CD4"/>
    <w:rsid w:val="00836179"/>
    <w:rsid w:val="0083669C"/>
    <w:rsid w:val="008367C2"/>
    <w:rsid w:val="008371F9"/>
    <w:rsid w:val="0083735B"/>
    <w:rsid w:val="0083764E"/>
    <w:rsid w:val="00837B27"/>
    <w:rsid w:val="00837E33"/>
    <w:rsid w:val="00840022"/>
    <w:rsid w:val="008405F3"/>
    <w:rsid w:val="00840749"/>
    <w:rsid w:val="00840DA5"/>
    <w:rsid w:val="00841867"/>
    <w:rsid w:val="008425BC"/>
    <w:rsid w:val="00842ABE"/>
    <w:rsid w:val="008430F3"/>
    <w:rsid w:val="0084354B"/>
    <w:rsid w:val="00843705"/>
    <w:rsid w:val="00843D55"/>
    <w:rsid w:val="00843DD1"/>
    <w:rsid w:val="00844307"/>
    <w:rsid w:val="008446DE"/>
    <w:rsid w:val="0084492B"/>
    <w:rsid w:val="00845257"/>
    <w:rsid w:val="008455AA"/>
    <w:rsid w:val="008458CC"/>
    <w:rsid w:val="0084640D"/>
    <w:rsid w:val="00846AEE"/>
    <w:rsid w:val="00846DEF"/>
    <w:rsid w:val="00847775"/>
    <w:rsid w:val="00850438"/>
    <w:rsid w:val="00850EE1"/>
    <w:rsid w:val="0085153B"/>
    <w:rsid w:val="0085156C"/>
    <w:rsid w:val="00851584"/>
    <w:rsid w:val="008518BF"/>
    <w:rsid w:val="00851C77"/>
    <w:rsid w:val="00851DD7"/>
    <w:rsid w:val="00852694"/>
    <w:rsid w:val="00852FCA"/>
    <w:rsid w:val="008533D5"/>
    <w:rsid w:val="00853459"/>
    <w:rsid w:val="0085399D"/>
    <w:rsid w:val="008539CB"/>
    <w:rsid w:val="00854303"/>
    <w:rsid w:val="008544D5"/>
    <w:rsid w:val="00854627"/>
    <w:rsid w:val="00855434"/>
    <w:rsid w:val="00855FD7"/>
    <w:rsid w:val="00856902"/>
    <w:rsid w:val="00856BB0"/>
    <w:rsid w:val="0085720E"/>
    <w:rsid w:val="00857868"/>
    <w:rsid w:val="00857AD8"/>
    <w:rsid w:val="00857D3E"/>
    <w:rsid w:val="00857E6C"/>
    <w:rsid w:val="00857ECF"/>
    <w:rsid w:val="00860184"/>
    <w:rsid w:val="00860A51"/>
    <w:rsid w:val="00860D8F"/>
    <w:rsid w:val="00860E52"/>
    <w:rsid w:val="00860ECC"/>
    <w:rsid w:val="0086122E"/>
    <w:rsid w:val="00861683"/>
    <w:rsid w:val="00861C53"/>
    <w:rsid w:val="00861ED9"/>
    <w:rsid w:val="0086221D"/>
    <w:rsid w:val="00862887"/>
    <w:rsid w:val="00863961"/>
    <w:rsid w:val="00863B71"/>
    <w:rsid w:val="0086401C"/>
    <w:rsid w:val="008640F9"/>
    <w:rsid w:val="0086436E"/>
    <w:rsid w:val="00864E80"/>
    <w:rsid w:val="00865ABE"/>
    <w:rsid w:val="00866A30"/>
    <w:rsid w:val="00866E62"/>
    <w:rsid w:val="008677FE"/>
    <w:rsid w:val="0086781C"/>
    <w:rsid w:val="00867875"/>
    <w:rsid w:val="00867C33"/>
    <w:rsid w:val="00870637"/>
    <w:rsid w:val="0087082E"/>
    <w:rsid w:val="00870B15"/>
    <w:rsid w:val="00871003"/>
    <w:rsid w:val="00871309"/>
    <w:rsid w:val="00871317"/>
    <w:rsid w:val="008718EB"/>
    <w:rsid w:val="00871977"/>
    <w:rsid w:val="00872047"/>
    <w:rsid w:val="0087249F"/>
    <w:rsid w:val="008726DC"/>
    <w:rsid w:val="00872B4C"/>
    <w:rsid w:val="0087328E"/>
    <w:rsid w:val="00873309"/>
    <w:rsid w:val="00873772"/>
    <w:rsid w:val="008738E2"/>
    <w:rsid w:val="00873BC4"/>
    <w:rsid w:val="00873E24"/>
    <w:rsid w:val="008743FD"/>
    <w:rsid w:val="00874648"/>
    <w:rsid w:val="0087478C"/>
    <w:rsid w:val="008748AB"/>
    <w:rsid w:val="008748AC"/>
    <w:rsid w:val="00874D11"/>
    <w:rsid w:val="00874EFF"/>
    <w:rsid w:val="00875365"/>
    <w:rsid w:val="0087541D"/>
    <w:rsid w:val="00875748"/>
    <w:rsid w:val="0087592E"/>
    <w:rsid w:val="008759D2"/>
    <w:rsid w:val="00875A04"/>
    <w:rsid w:val="008765FC"/>
    <w:rsid w:val="008768DC"/>
    <w:rsid w:val="00877054"/>
    <w:rsid w:val="00877486"/>
    <w:rsid w:val="0087758D"/>
    <w:rsid w:val="00877BC4"/>
    <w:rsid w:val="00880017"/>
    <w:rsid w:val="00880438"/>
    <w:rsid w:val="008804F8"/>
    <w:rsid w:val="00880A9E"/>
    <w:rsid w:val="00880E71"/>
    <w:rsid w:val="00881099"/>
    <w:rsid w:val="0088147C"/>
    <w:rsid w:val="00881485"/>
    <w:rsid w:val="00881A90"/>
    <w:rsid w:val="00881CA6"/>
    <w:rsid w:val="00882141"/>
    <w:rsid w:val="008822B4"/>
    <w:rsid w:val="0088243F"/>
    <w:rsid w:val="00882547"/>
    <w:rsid w:val="00882866"/>
    <w:rsid w:val="00882AD0"/>
    <w:rsid w:val="008832CC"/>
    <w:rsid w:val="00883568"/>
    <w:rsid w:val="008835D0"/>
    <w:rsid w:val="008839F4"/>
    <w:rsid w:val="00883D2E"/>
    <w:rsid w:val="00883DB5"/>
    <w:rsid w:val="00883E77"/>
    <w:rsid w:val="00884784"/>
    <w:rsid w:val="00884FE0"/>
    <w:rsid w:val="00886B22"/>
    <w:rsid w:val="00886F93"/>
    <w:rsid w:val="00887232"/>
    <w:rsid w:val="008876A1"/>
    <w:rsid w:val="00887C0C"/>
    <w:rsid w:val="00890056"/>
    <w:rsid w:val="008903AE"/>
    <w:rsid w:val="00890B01"/>
    <w:rsid w:val="008910C3"/>
    <w:rsid w:val="008910E4"/>
    <w:rsid w:val="00891393"/>
    <w:rsid w:val="0089160D"/>
    <w:rsid w:val="008917AF"/>
    <w:rsid w:val="00891822"/>
    <w:rsid w:val="00891A4E"/>
    <w:rsid w:val="00892057"/>
    <w:rsid w:val="0089222F"/>
    <w:rsid w:val="008929A5"/>
    <w:rsid w:val="00892EF8"/>
    <w:rsid w:val="00892FDB"/>
    <w:rsid w:val="00893197"/>
    <w:rsid w:val="008945AE"/>
    <w:rsid w:val="0089465D"/>
    <w:rsid w:val="008950C3"/>
    <w:rsid w:val="00895122"/>
    <w:rsid w:val="008955F1"/>
    <w:rsid w:val="00895A0D"/>
    <w:rsid w:val="00895B4C"/>
    <w:rsid w:val="00895E5D"/>
    <w:rsid w:val="00896083"/>
    <w:rsid w:val="00896314"/>
    <w:rsid w:val="00896514"/>
    <w:rsid w:val="00896805"/>
    <w:rsid w:val="00896978"/>
    <w:rsid w:val="008971AD"/>
    <w:rsid w:val="008976B1"/>
    <w:rsid w:val="008A026C"/>
    <w:rsid w:val="008A09B1"/>
    <w:rsid w:val="008A0D80"/>
    <w:rsid w:val="008A220C"/>
    <w:rsid w:val="008A2FC4"/>
    <w:rsid w:val="008A3312"/>
    <w:rsid w:val="008A4040"/>
    <w:rsid w:val="008A4260"/>
    <w:rsid w:val="008A44DA"/>
    <w:rsid w:val="008A4B3A"/>
    <w:rsid w:val="008A4D2F"/>
    <w:rsid w:val="008A4DB6"/>
    <w:rsid w:val="008A4DDB"/>
    <w:rsid w:val="008A4E83"/>
    <w:rsid w:val="008A53CB"/>
    <w:rsid w:val="008A5793"/>
    <w:rsid w:val="008A580D"/>
    <w:rsid w:val="008A5A50"/>
    <w:rsid w:val="008A60FF"/>
    <w:rsid w:val="008A6100"/>
    <w:rsid w:val="008A6641"/>
    <w:rsid w:val="008A68E6"/>
    <w:rsid w:val="008A6C50"/>
    <w:rsid w:val="008A707F"/>
    <w:rsid w:val="008A73CA"/>
    <w:rsid w:val="008A7736"/>
    <w:rsid w:val="008B078C"/>
    <w:rsid w:val="008B1C04"/>
    <w:rsid w:val="008B1C36"/>
    <w:rsid w:val="008B1D3A"/>
    <w:rsid w:val="008B269B"/>
    <w:rsid w:val="008B2920"/>
    <w:rsid w:val="008B3E58"/>
    <w:rsid w:val="008B494B"/>
    <w:rsid w:val="008B4D3C"/>
    <w:rsid w:val="008B588F"/>
    <w:rsid w:val="008B6030"/>
    <w:rsid w:val="008B6319"/>
    <w:rsid w:val="008B642B"/>
    <w:rsid w:val="008B6A77"/>
    <w:rsid w:val="008B72A9"/>
    <w:rsid w:val="008B770A"/>
    <w:rsid w:val="008C006E"/>
    <w:rsid w:val="008C0272"/>
    <w:rsid w:val="008C0AE4"/>
    <w:rsid w:val="008C0C9B"/>
    <w:rsid w:val="008C0EAA"/>
    <w:rsid w:val="008C0F04"/>
    <w:rsid w:val="008C0FC8"/>
    <w:rsid w:val="008C1090"/>
    <w:rsid w:val="008C19BA"/>
    <w:rsid w:val="008C1CDE"/>
    <w:rsid w:val="008C1DD1"/>
    <w:rsid w:val="008C268E"/>
    <w:rsid w:val="008C274C"/>
    <w:rsid w:val="008C340D"/>
    <w:rsid w:val="008C3CEF"/>
    <w:rsid w:val="008C4384"/>
    <w:rsid w:val="008C552C"/>
    <w:rsid w:val="008C5641"/>
    <w:rsid w:val="008C586C"/>
    <w:rsid w:val="008C5BE1"/>
    <w:rsid w:val="008C5D63"/>
    <w:rsid w:val="008C68FD"/>
    <w:rsid w:val="008C72A4"/>
    <w:rsid w:val="008C7A40"/>
    <w:rsid w:val="008C7AA0"/>
    <w:rsid w:val="008D069D"/>
    <w:rsid w:val="008D096B"/>
    <w:rsid w:val="008D142A"/>
    <w:rsid w:val="008D1C4A"/>
    <w:rsid w:val="008D26C2"/>
    <w:rsid w:val="008D2F8A"/>
    <w:rsid w:val="008D304F"/>
    <w:rsid w:val="008D324A"/>
    <w:rsid w:val="008D34DA"/>
    <w:rsid w:val="008D39C4"/>
    <w:rsid w:val="008D3C17"/>
    <w:rsid w:val="008D3D6F"/>
    <w:rsid w:val="008D520B"/>
    <w:rsid w:val="008D5A50"/>
    <w:rsid w:val="008D5BAB"/>
    <w:rsid w:val="008D6B90"/>
    <w:rsid w:val="008D6BA1"/>
    <w:rsid w:val="008D6F61"/>
    <w:rsid w:val="008D798A"/>
    <w:rsid w:val="008D7E6A"/>
    <w:rsid w:val="008E018D"/>
    <w:rsid w:val="008E0448"/>
    <w:rsid w:val="008E04C4"/>
    <w:rsid w:val="008E0543"/>
    <w:rsid w:val="008E0F18"/>
    <w:rsid w:val="008E101D"/>
    <w:rsid w:val="008E1091"/>
    <w:rsid w:val="008E1554"/>
    <w:rsid w:val="008E158C"/>
    <w:rsid w:val="008E1CBB"/>
    <w:rsid w:val="008E1EB9"/>
    <w:rsid w:val="008E26B1"/>
    <w:rsid w:val="008E2E59"/>
    <w:rsid w:val="008E2E86"/>
    <w:rsid w:val="008E2F4E"/>
    <w:rsid w:val="008E37BE"/>
    <w:rsid w:val="008E4053"/>
    <w:rsid w:val="008E46A3"/>
    <w:rsid w:val="008E496F"/>
    <w:rsid w:val="008E4D3F"/>
    <w:rsid w:val="008E5350"/>
    <w:rsid w:val="008E6405"/>
    <w:rsid w:val="008E686B"/>
    <w:rsid w:val="008E6CE3"/>
    <w:rsid w:val="008E7016"/>
    <w:rsid w:val="008E71DB"/>
    <w:rsid w:val="008E7951"/>
    <w:rsid w:val="008E7EB4"/>
    <w:rsid w:val="008E7EC9"/>
    <w:rsid w:val="008E7FDA"/>
    <w:rsid w:val="008F0F44"/>
    <w:rsid w:val="008F0F8B"/>
    <w:rsid w:val="008F1B33"/>
    <w:rsid w:val="008F2B67"/>
    <w:rsid w:val="008F2C70"/>
    <w:rsid w:val="008F301F"/>
    <w:rsid w:val="008F3F16"/>
    <w:rsid w:val="008F3F58"/>
    <w:rsid w:val="008F40F2"/>
    <w:rsid w:val="008F469E"/>
    <w:rsid w:val="008F4799"/>
    <w:rsid w:val="008F4818"/>
    <w:rsid w:val="008F4FF5"/>
    <w:rsid w:val="008F523F"/>
    <w:rsid w:val="008F52E5"/>
    <w:rsid w:val="008F55A4"/>
    <w:rsid w:val="008F6617"/>
    <w:rsid w:val="008F6930"/>
    <w:rsid w:val="008F6B64"/>
    <w:rsid w:val="008F70B9"/>
    <w:rsid w:val="008F719E"/>
    <w:rsid w:val="008F7617"/>
    <w:rsid w:val="0090069F"/>
    <w:rsid w:val="0090089A"/>
    <w:rsid w:val="00900A45"/>
    <w:rsid w:val="009014CA"/>
    <w:rsid w:val="00901A1C"/>
    <w:rsid w:val="009021E9"/>
    <w:rsid w:val="00902210"/>
    <w:rsid w:val="0090279F"/>
    <w:rsid w:val="00902C87"/>
    <w:rsid w:val="00902F8A"/>
    <w:rsid w:val="009038A9"/>
    <w:rsid w:val="0090426A"/>
    <w:rsid w:val="0090432F"/>
    <w:rsid w:val="00904908"/>
    <w:rsid w:val="009049CF"/>
    <w:rsid w:val="009050C2"/>
    <w:rsid w:val="0090590F"/>
    <w:rsid w:val="00905E15"/>
    <w:rsid w:val="0090674E"/>
    <w:rsid w:val="00906944"/>
    <w:rsid w:val="00906CE3"/>
    <w:rsid w:val="00906F62"/>
    <w:rsid w:val="009076B6"/>
    <w:rsid w:val="009076E6"/>
    <w:rsid w:val="009078A9"/>
    <w:rsid w:val="00907CE5"/>
    <w:rsid w:val="00907F97"/>
    <w:rsid w:val="009100CD"/>
    <w:rsid w:val="009100ED"/>
    <w:rsid w:val="009103AF"/>
    <w:rsid w:val="00910530"/>
    <w:rsid w:val="00910575"/>
    <w:rsid w:val="00910DF1"/>
    <w:rsid w:val="00910FC9"/>
    <w:rsid w:val="00911080"/>
    <w:rsid w:val="00911245"/>
    <w:rsid w:val="009112F8"/>
    <w:rsid w:val="0091365E"/>
    <w:rsid w:val="00913DB7"/>
    <w:rsid w:val="00915590"/>
    <w:rsid w:val="009160A9"/>
    <w:rsid w:val="00916E38"/>
    <w:rsid w:val="009170D7"/>
    <w:rsid w:val="009174A7"/>
    <w:rsid w:val="00917B66"/>
    <w:rsid w:val="00917BD8"/>
    <w:rsid w:val="0092003A"/>
    <w:rsid w:val="009203D6"/>
    <w:rsid w:val="0092051B"/>
    <w:rsid w:val="0092066E"/>
    <w:rsid w:val="009207BA"/>
    <w:rsid w:val="009208DF"/>
    <w:rsid w:val="00921AC5"/>
    <w:rsid w:val="00921C98"/>
    <w:rsid w:val="00922489"/>
    <w:rsid w:val="00922797"/>
    <w:rsid w:val="009227DF"/>
    <w:rsid w:val="00922E92"/>
    <w:rsid w:val="00922FF4"/>
    <w:rsid w:val="00923404"/>
    <w:rsid w:val="00923E0A"/>
    <w:rsid w:val="00923FCA"/>
    <w:rsid w:val="0092403F"/>
    <w:rsid w:val="0092441A"/>
    <w:rsid w:val="00924422"/>
    <w:rsid w:val="00924DA5"/>
    <w:rsid w:val="009250DB"/>
    <w:rsid w:val="0092530C"/>
    <w:rsid w:val="00925529"/>
    <w:rsid w:val="0092593B"/>
    <w:rsid w:val="009263AF"/>
    <w:rsid w:val="00926424"/>
    <w:rsid w:val="0092698D"/>
    <w:rsid w:val="00926C05"/>
    <w:rsid w:val="009270A3"/>
    <w:rsid w:val="00927752"/>
    <w:rsid w:val="00927FF3"/>
    <w:rsid w:val="00930311"/>
    <w:rsid w:val="00930DD2"/>
    <w:rsid w:val="00930E18"/>
    <w:rsid w:val="00930F31"/>
    <w:rsid w:val="00931794"/>
    <w:rsid w:val="00931E59"/>
    <w:rsid w:val="009322F2"/>
    <w:rsid w:val="0093377A"/>
    <w:rsid w:val="00933A1A"/>
    <w:rsid w:val="00933BB5"/>
    <w:rsid w:val="0093464A"/>
    <w:rsid w:val="00934B7E"/>
    <w:rsid w:val="00934C44"/>
    <w:rsid w:val="0093503E"/>
    <w:rsid w:val="009355D7"/>
    <w:rsid w:val="0093585B"/>
    <w:rsid w:val="009358DD"/>
    <w:rsid w:val="00935E6D"/>
    <w:rsid w:val="0093725F"/>
    <w:rsid w:val="00937C1F"/>
    <w:rsid w:val="00937CD9"/>
    <w:rsid w:val="00937E33"/>
    <w:rsid w:val="00940845"/>
    <w:rsid w:val="009409A5"/>
    <w:rsid w:val="00940E24"/>
    <w:rsid w:val="009412C6"/>
    <w:rsid w:val="009419DA"/>
    <w:rsid w:val="00941BB0"/>
    <w:rsid w:val="00941F3C"/>
    <w:rsid w:val="009426F7"/>
    <w:rsid w:val="00943E88"/>
    <w:rsid w:val="009446EA"/>
    <w:rsid w:val="009447F7"/>
    <w:rsid w:val="00944877"/>
    <w:rsid w:val="009449BA"/>
    <w:rsid w:val="00944B28"/>
    <w:rsid w:val="00945114"/>
    <w:rsid w:val="00945157"/>
    <w:rsid w:val="009457CE"/>
    <w:rsid w:val="00946597"/>
    <w:rsid w:val="00947445"/>
    <w:rsid w:val="0094764B"/>
    <w:rsid w:val="009476E1"/>
    <w:rsid w:val="00947A7A"/>
    <w:rsid w:val="009502CE"/>
    <w:rsid w:val="0095062F"/>
    <w:rsid w:val="00951ABD"/>
    <w:rsid w:val="00951FEB"/>
    <w:rsid w:val="0095200C"/>
    <w:rsid w:val="0095220B"/>
    <w:rsid w:val="00952316"/>
    <w:rsid w:val="00952975"/>
    <w:rsid w:val="00952B7C"/>
    <w:rsid w:val="00953537"/>
    <w:rsid w:val="009535B7"/>
    <w:rsid w:val="0095386D"/>
    <w:rsid w:val="009539AD"/>
    <w:rsid w:val="00953B47"/>
    <w:rsid w:val="00954215"/>
    <w:rsid w:val="00954A84"/>
    <w:rsid w:val="00954B53"/>
    <w:rsid w:val="00954CD0"/>
    <w:rsid w:val="00954EA1"/>
    <w:rsid w:val="00955979"/>
    <w:rsid w:val="00955AA3"/>
    <w:rsid w:val="00956200"/>
    <w:rsid w:val="00956213"/>
    <w:rsid w:val="009564A8"/>
    <w:rsid w:val="00956B21"/>
    <w:rsid w:val="00956C8A"/>
    <w:rsid w:val="009570F6"/>
    <w:rsid w:val="009572F7"/>
    <w:rsid w:val="00957576"/>
    <w:rsid w:val="0096079C"/>
    <w:rsid w:val="00961446"/>
    <w:rsid w:val="009615EF"/>
    <w:rsid w:val="009617E6"/>
    <w:rsid w:val="0096225A"/>
    <w:rsid w:val="00963A2E"/>
    <w:rsid w:val="00963AD4"/>
    <w:rsid w:val="00963BBC"/>
    <w:rsid w:val="00964A24"/>
    <w:rsid w:val="00964F61"/>
    <w:rsid w:val="009651A6"/>
    <w:rsid w:val="00965878"/>
    <w:rsid w:val="00965A42"/>
    <w:rsid w:val="00965C63"/>
    <w:rsid w:val="0096670B"/>
    <w:rsid w:val="0096711C"/>
    <w:rsid w:val="00967223"/>
    <w:rsid w:val="009673DC"/>
    <w:rsid w:val="00967881"/>
    <w:rsid w:val="00967B60"/>
    <w:rsid w:val="00967D6D"/>
    <w:rsid w:val="00967ED5"/>
    <w:rsid w:val="00967F8C"/>
    <w:rsid w:val="00970B31"/>
    <w:rsid w:val="009715BB"/>
    <w:rsid w:val="009718A2"/>
    <w:rsid w:val="00971CE2"/>
    <w:rsid w:val="00972A2E"/>
    <w:rsid w:val="00972D70"/>
    <w:rsid w:val="009738A1"/>
    <w:rsid w:val="00973DAC"/>
    <w:rsid w:val="0097429C"/>
    <w:rsid w:val="00974595"/>
    <w:rsid w:val="00974774"/>
    <w:rsid w:val="0097506E"/>
    <w:rsid w:val="00975098"/>
    <w:rsid w:val="009758C7"/>
    <w:rsid w:val="00975CC7"/>
    <w:rsid w:val="00976317"/>
    <w:rsid w:val="00976F41"/>
    <w:rsid w:val="00977730"/>
    <w:rsid w:val="00977E64"/>
    <w:rsid w:val="00977F0F"/>
    <w:rsid w:val="00977F69"/>
    <w:rsid w:val="009801E9"/>
    <w:rsid w:val="00980278"/>
    <w:rsid w:val="0098068D"/>
    <w:rsid w:val="009808A4"/>
    <w:rsid w:val="00980B43"/>
    <w:rsid w:val="009815A7"/>
    <w:rsid w:val="0098191E"/>
    <w:rsid w:val="00981D70"/>
    <w:rsid w:val="009824CA"/>
    <w:rsid w:val="009830EF"/>
    <w:rsid w:val="009836D0"/>
    <w:rsid w:val="009838B6"/>
    <w:rsid w:val="00983E39"/>
    <w:rsid w:val="0098476F"/>
    <w:rsid w:val="0098598C"/>
    <w:rsid w:val="00985B18"/>
    <w:rsid w:val="0098625E"/>
    <w:rsid w:val="00986810"/>
    <w:rsid w:val="00986A97"/>
    <w:rsid w:val="00986F81"/>
    <w:rsid w:val="00986FF8"/>
    <w:rsid w:val="00987209"/>
    <w:rsid w:val="00987AC4"/>
    <w:rsid w:val="0099096E"/>
    <w:rsid w:val="00990DD9"/>
    <w:rsid w:val="00991371"/>
    <w:rsid w:val="00991387"/>
    <w:rsid w:val="00992723"/>
    <w:rsid w:val="00992B58"/>
    <w:rsid w:val="00992D1F"/>
    <w:rsid w:val="009932EC"/>
    <w:rsid w:val="009934B8"/>
    <w:rsid w:val="009934E0"/>
    <w:rsid w:val="00993AA0"/>
    <w:rsid w:val="00993B78"/>
    <w:rsid w:val="00993DE4"/>
    <w:rsid w:val="00993FA9"/>
    <w:rsid w:val="009950C3"/>
    <w:rsid w:val="00995128"/>
    <w:rsid w:val="0099527E"/>
    <w:rsid w:val="00995B9A"/>
    <w:rsid w:val="00996042"/>
    <w:rsid w:val="009966AB"/>
    <w:rsid w:val="00996D1C"/>
    <w:rsid w:val="009977E9"/>
    <w:rsid w:val="00997830"/>
    <w:rsid w:val="00997B92"/>
    <w:rsid w:val="00997E28"/>
    <w:rsid w:val="009A067C"/>
    <w:rsid w:val="009A187F"/>
    <w:rsid w:val="009A20C6"/>
    <w:rsid w:val="009A234B"/>
    <w:rsid w:val="009A24A8"/>
    <w:rsid w:val="009A2C09"/>
    <w:rsid w:val="009A2C94"/>
    <w:rsid w:val="009A3267"/>
    <w:rsid w:val="009A3467"/>
    <w:rsid w:val="009A3716"/>
    <w:rsid w:val="009A38BD"/>
    <w:rsid w:val="009A4121"/>
    <w:rsid w:val="009A546A"/>
    <w:rsid w:val="009A5624"/>
    <w:rsid w:val="009A6640"/>
    <w:rsid w:val="009A7535"/>
    <w:rsid w:val="009A753D"/>
    <w:rsid w:val="009A7EB3"/>
    <w:rsid w:val="009A7F3C"/>
    <w:rsid w:val="009B0CE9"/>
    <w:rsid w:val="009B1300"/>
    <w:rsid w:val="009B1469"/>
    <w:rsid w:val="009B14F9"/>
    <w:rsid w:val="009B1AE3"/>
    <w:rsid w:val="009B245D"/>
    <w:rsid w:val="009B27C3"/>
    <w:rsid w:val="009B2D17"/>
    <w:rsid w:val="009B33DE"/>
    <w:rsid w:val="009B3403"/>
    <w:rsid w:val="009B3466"/>
    <w:rsid w:val="009B3643"/>
    <w:rsid w:val="009B36B5"/>
    <w:rsid w:val="009B40B4"/>
    <w:rsid w:val="009B4445"/>
    <w:rsid w:val="009B447D"/>
    <w:rsid w:val="009B457C"/>
    <w:rsid w:val="009B4741"/>
    <w:rsid w:val="009B4837"/>
    <w:rsid w:val="009B4CFF"/>
    <w:rsid w:val="009B4FEB"/>
    <w:rsid w:val="009B5A95"/>
    <w:rsid w:val="009B5E5F"/>
    <w:rsid w:val="009B67ED"/>
    <w:rsid w:val="009B6AE0"/>
    <w:rsid w:val="009B6BC2"/>
    <w:rsid w:val="009B6F16"/>
    <w:rsid w:val="009B78C4"/>
    <w:rsid w:val="009B7F8D"/>
    <w:rsid w:val="009C09A4"/>
    <w:rsid w:val="009C0B23"/>
    <w:rsid w:val="009C13CE"/>
    <w:rsid w:val="009C1573"/>
    <w:rsid w:val="009C1617"/>
    <w:rsid w:val="009C2DD9"/>
    <w:rsid w:val="009C3A0D"/>
    <w:rsid w:val="009C3B69"/>
    <w:rsid w:val="009C4325"/>
    <w:rsid w:val="009C43E2"/>
    <w:rsid w:val="009C5554"/>
    <w:rsid w:val="009C5ABD"/>
    <w:rsid w:val="009C5FAE"/>
    <w:rsid w:val="009C600D"/>
    <w:rsid w:val="009C614B"/>
    <w:rsid w:val="009C6454"/>
    <w:rsid w:val="009C6817"/>
    <w:rsid w:val="009C69FD"/>
    <w:rsid w:val="009C6B5D"/>
    <w:rsid w:val="009C6D95"/>
    <w:rsid w:val="009C700D"/>
    <w:rsid w:val="009C7129"/>
    <w:rsid w:val="009C7149"/>
    <w:rsid w:val="009C7552"/>
    <w:rsid w:val="009C7AB6"/>
    <w:rsid w:val="009D0202"/>
    <w:rsid w:val="009D0769"/>
    <w:rsid w:val="009D0F6C"/>
    <w:rsid w:val="009D12C5"/>
    <w:rsid w:val="009D1438"/>
    <w:rsid w:val="009D15E4"/>
    <w:rsid w:val="009D17C2"/>
    <w:rsid w:val="009D185F"/>
    <w:rsid w:val="009D26AB"/>
    <w:rsid w:val="009D2ED2"/>
    <w:rsid w:val="009D4535"/>
    <w:rsid w:val="009D45C5"/>
    <w:rsid w:val="009D4F00"/>
    <w:rsid w:val="009D5887"/>
    <w:rsid w:val="009D7C79"/>
    <w:rsid w:val="009E0290"/>
    <w:rsid w:val="009E08D5"/>
    <w:rsid w:val="009E0E48"/>
    <w:rsid w:val="009E0FB7"/>
    <w:rsid w:val="009E19CB"/>
    <w:rsid w:val="009E1B5F"/>
    <w:rsid w:val="009E1CF9"/>
    <w:rsid w:val="009E2763"/>
    <w:rsid w:val="009E2872"/>
    <w:rsid w:val="009E2CF1"/>
    <w:rsid w:val="009E364D"/>
    <w:rsid w:val="009E3DA0"/>
    <w:rsid w:val="009E49C0"/>
    <w:rsid w:val="009E4A14"/>
    <w:rsid w:val="009E4D28"/>
    <w:rsid w:val="009E5704"/>
    <w:rsid w:val="009E5DDF"/>
    <w:rsid w:val="009E6B02"/>
    <w:rsid w:val="009F01A3"/>
    <w:rsid w:val="009F047E"/>
    <w:rsid w:val="009F04C0"/>
    <w:rsid w:val="009F0D5B"/>
    <w:rsid w:val="009F1105"/>
    <w:rsid w:val="009F16D8"/>
    <w:rsid w:val="009F1A2B"/>
    <w:rsid w:val="009F2CCF"/>
    <w:rsid w:val="009F307D"/>
    <w:rsid w:val="009F34AE"/>
    <w:rsid w:val="009F3823"/>
    <w:rsid w:val="009F3903"/>
    <w:rsid w:val="009F3A16"/>
    <w:rsid w:val="009F3BEC"/>
    <w:rsid w:val="009F451D"/>
    <w:rsid w:val="009F4A50"/>
    <w:rsid w:val="009F4ECB"/>
    <w:rsid w:val="009F5B4F"/>
    <w:rsid w:val="009F6B18"/>
    <w:rsid w:val="009F726A"/>
    <w:rsid w:val="009F7946"/>
    <w:rsid w:val="009F7F2D"/>
    <w:rsid w:val="00A01CF4"/>
    <w:rsid w:val="00A024D3"/>
    <w:rsid w:val="00A02D0F"/>
    <w:rsid w:val="00A02EC0"/>
    <w:rsid w:val="00A03EC4"/>
    <w:rsid w:val="00A04265"/>
    <w:rsid w:val="00A04FCB"/>
    <w:rsid w:val="00A05196"/>
    <w:rsid w:val="00A053C7"/>
    <w:rsid w:val="00A053D1"/>
    <w:rsid w:val="00A05A92"/>
    <w:rsid w:val="00A076E2"/>
    <w:rsid w:val="00A0774C"/>
    <w:rsid w:val="00A07B42"/>
    <w:rsid w:val="00A10774"/>
    <w:rsid w:val="00A109F3"/>
    <w:rsid w:val="00A10AF9"/>
    <w:rsid w:val="00A10BE6"/>
    <w:rsid w:val="00A10D61"/>
    <w:rsid w:val="00A10F7C"/>
    <w:rsid w:val="00A11711"/>
    <w:rsid w:val="00A11BF8"/>
    <w:rsid w:val="00A12A90"/>
    <w:rsid w:val="00A12AF2"/>
    <w:rsid w:val="00A12B8A"/>
    <w:rsid w:val="00A13871"/>
    <w:rsid w:val="00A147C4"/>
    <w:rsid w:val="00A147F6"/>
    <w:rsid w:val="00A1486E"/>
    <w:rsid w:val="00A14A72"/>
    <w:rsid w:val="00A14FB4"/>
    <w:rsid w:val="00A152E9"/>
    <w:rsid w:val="00A1530B"/>
    <w:rsid w:val="00A1592B"/>
    <w:rsid w:val="00A15B2C"/>
    <w:rsid w:val="00A15BC9"/>
    <w:rsid w:val="00A16523"/>
    <w:rsid w:val="00A16923"/>
    <w:rsid w:val="00A17773"/>
    <w:rsid w:val="00A1795A"/>
    <w:rsid w:val="00A17EDA"/>
    <w:rsid w:val="00A205A8"/>
    <w:rsid w:val="00A207CA"/>
    <w:rsid w:val="00A20A52"/>
    <w:rsid w:val="00A21023"/>
    <w:rsid w:val="00A21216"/>
    <w:rsid w:val="00A2226E"/>
    <w:rsid w:val="00A223A7"/>
    <w:rsid w:val="00A224EE"/>
    <w:rsid w:val="00A22DAB"/>
    <w:rsid w:val="00A22E0F"/>
    <w:rsid w:val="00A232AC"/>
    <w:rsid w:val="00A23A3C"/>
    <w:rsid w:val="00A24514"/>
    <w:rsid w:val="00A2487E"/>
    <w:rsid w:val="00A24DE2"/>
    <w:rsid w:val="00A252F2"/>
    <w:rsid w:val="00A26BD0"/>
    <w:rsid w:val="00A2712A"/>
    <w:rsid w:val="00A27237"/>
    <w:rsid w:val="00A27389"/>
    <w:rsid w:val="00A273E4"/>
    <w:rsid w:val="00A2781F"/>
    <w:rsid w:val="00A279D1"/>
    <w:rsid w:val="00A27BF5"/>
    <w:rsid w:val="00A27C88"/>
    <w:rsid w:val="00A30EF2"/>
    <w:rsid w:val="00A31043"/>
    <w:rsid w:val="00A31053"/>
    <w:rsid w:val="00A311FD"/>
    <w:rsid w:val="00A31A41"/>
    <w:rsid w:val="00A31E66"/>
    <w:rsid w:val="00A31E9E"/>
    <w:rsid w:val="00A3237E"/>
    <w:rsid w:val="00A32483"/>
    <w:rsid w:val="00A328DA"/>
    <w:rsid w:val="00A329F5"/>
    <w:rsid w:val="00A33E4A"/>
    <w:rsid w:val="00A34E06"/>
    <w:rsid w:val="00A34E65"/>
    <w:rsid w:val="00A36069"/>
    <w:rsid w:val="00A365B8"/>
    <w:rsid w:val="00A368E9"/>
    <w:rsid w:val="00A36FF0"/>
    <w:rsid w:val="00A37095"/>
    <w:rsid w:val="00A370B8"/>
    <w:rsid w:val="00A371FA"/>
    <w:rsid w:val="00A374C8"/>
    <w:rsid w:val="00A37A66"/>
    <w:rsid w:val="00A37F5F"/>
    <w:rsid w:val="00A40AD6"/>
    <w:rsid w:val="00A41899"/>
    <w:rsid w:val="00A41AD3"/>
    <w:rsid w:val="00A42140"/>
    <w:rsid w:val="00A4353D"/>
    <w:rsid w:val="00A43A2C"/>
    <w:rsid w:val="00A43D8E"/>
    <w:rsid w:val="00A444FB"/>
    <w:rsid w:val="00A4496B"/>
    <w:rsid w:val="00A45467"/>
    <w:rsid w:val="00A458D2"/>
    <w:rsid w:val="00A45DD4"/>
    <w:rsid w:val="00A4626E"/>
    <w:rsid w:val="00A471C4"/>
    <w:rsid w:val="00A47985"/>
    <w:rsid w:val="00A47A1D"/>
    <w:rsid w:val="00A47A54"/>
    <w:rsid w:val="00A50132"/>
    <w:rsid w:val="00A50849"/>
    <w:rsid w:val="00A50892"/>
    <w:rsid w:val="00A51064"/>
    <w:rsid w:val="00A51FC5"/>
    <w:rsid w:val="00A52B6E"/>
    <w:rsid w:val="00A53055"/>
    <w:rsid w:val="00A539F6"/>
    <w:rsid w:val="00A53BC5"/>
    <w:rsid w:val="00A53EDC"/>
    <w:rsid w:val="00A54966"/>
    <w:rsid w:val="00A54B0C"/>
    <w:rsid w:val="00A54D31"/>
    <w:rsid w:val="00A54D83"/>
    <w:rsid w:val="00A55152"/>
    <w:rsid w:val="00A558F6"/>
    <w:rsid w:val="00A56230"/>
    <w:rsid w:val="00A568DD"/>
    <w:rsid w:val="00A568F1"/>
    <w:rsid w:val="00A5697C"/>
    <w:rsid w:val="00A57123"/>
    <w:rsid w:val="00A5727D"/>
    <w:rsid w:val="00A5798E"/>
    <w:rsid w:val="00A57F86"/>
    <w:rsid w:val="00A603CF"/>
    <w:rsid w:val="00A60EBA"/>
    <w:rsid w:val="00A6182C"/>
    <w:rsid w:val="00A61895"/>
    <w:rsid w:val="00A6196B"/>
    <w:rsid w:val="00A619EF"/>
    <w:rsid w:val="00A6241F"/>
    <w:rsid w:val="00A63407"/>
    <w:rsid w:val="00A63CDC"/>
    <w:rsid w:val="00A63D53"/>
    <w:rsid w:val="00A63F42"/>
    <w:rsid w:val="00A644DE"/>
    <w:rsid w:val="00A6526C"/>
    <w:rsid w:val="00A66016"/>
    <w:rsid w:val="00A6611E"/>
    <w:rsid w:val="00A66226"/>
    <w:rsid w:val="00A662F3"/>
    <w:rsid w:val="00A664AC"/>
    <w:rsid w:val="00A66D1B"/>
    <w:rsid w:val="00A67178"/>
    <w:rsid w:val="00A67623"/>
    <w:rsid w:val="00A67A3E"/>
    <w:rsid w:val="00A67B64"/>
    <w:rsid w:val="00A67B68"/>
    <w:rsid w:val="00A67E61"/>
    <w:rsid w:val="00A70005"/>
    <w:rsid w:val="00A70256"/>
    <w:rsid w:val="00A70599"/>
    <w:rsid w:val="00A70D7D"/>
    <w:rsid w:val="00A71124"/>
    <w:rsid w:val="00A7142C"/>
    <w:rsid w:val="00A71472"/>
    <w:rsid w:val="00A71A62"/>
    <w:rsid w:val="00A71FC7"/>
    <w:rsid w:val="00A72042"/>
    <w:rsid w:val="00A72270"/>
    <w:rsid w:val="00A725D8"/>
    <w:rsid w:val="00A7299D"/>
    <w:rsid w:val="00A72A12"/>
    <w:rsid w:val="00A72B9B"/>
    <w:rsid w:val="00A72EF1"/>
    <w:rsid w:val="00A73098"/>
    <w:rsid w:val="00A730DD"/>
    <w:rsid w:val="00A733DD"/>
    <w:rsid w:val="00A734CC"/>
    <w:rsid w:val="00A735B4"/>
    <w:rsid w:val="00A736DB"/>
    <w:rsid w:val="00A741C2"/>
    <w:rsid w:val="00A742BB"/>
    <w:rsid w:val="00A7437D"/>
    <w:rsid w:val="00A744BD"/>
    <w:rsid w:val="00A74895"/>
    <w:rsid w:val="00A749A7"/>
    <w:rsid w:val="00A75202"/>
    <w:rsid w:val="00A7534D"/>
    <w:rsid w:val="00A7598B"/>
    <w:rsid w:val="00A77710"/>
    <w:rsid w:val="00A778BB"/>
    <w:rsid w:val="00A77F81"/>
    <w:rsid w:val="00A80018"/>
    <w:rsid w:val="00A80409"/>
    <w:rsid w:val="00A80C93"/>
    <w:rsid w:val="00A81017"/>
    <w:rsid w:val="00A81B80"/>
    <w:rsid w:val="00A81B88"/>
    <w:rsid w:val="00A81E8C"/>
    <w:rsid w:val="00A8256A"/>
    <w:rsid w:val="00A83127"/>
    <w:rsid w:val="00A8350B"/>
    <w:rsid w:val="00A83AB0"/>
    <w:rsid w:val="00A8423D"/>
    <w:rsid w:val="00A846F3"/>
    <w:rsid w:val="00A849A4"/>
    <w:rsid w:val="00A84AA8"/>
    <w:rsid w:val="00A84E99"/>
    <w:rsid w:val="00A85291"/>
    <w:rsid w:val="00A857AA"/>
    <w:rsid w:val="00A85B7C"/>
    <w:rsid w:val="00A86177"/>
    <w:rsid w:val="00A86295"/>
    <w:rsid w:val="00A865BC"/>
    <w:rsid w:val="00A872FF"/>
    <w:rsid w:val="00A87586"/>
    <w:rsid w:val="00A8775A"/>
    <w:rsid w:val="00A87939"/>
    <w:rsid w:val="00A87AA6"/>
    <w:rsid w:val="00A902BF"/>
    <w:rsid w:val="00A9061E"/>
    <w:rsid w:val="00A90B58"/>
    <w:rsid w:val="00A90DFC"/>
    <w:rsid w:val="00A90F8D"/>
    <w:rsid w:val="00A9156E"/>
    <w:rsid w:val="00A92289"/>
    <w:rsid w:val="00A92464"/>
    <w:rsid w:val="00A92515"/>
    <w:rsid w:val="00A9280C"/>
    <w:rsid w:val="00A929A0"/>
    <w:rsid w:val="00A930E9"/>
    <w:rsid w:val="00A937FD"/>
    <w:rsid w:val="00A9398B"/>
    <w:rsid w:val="00A93F04"/>
    <w:rsid w:val="00A94104"/>
    <w:rsid w:val="00A9458A"/>
    <w:rsid w:val="00A94AA7"/>
    <w:rsid w:val="00A951DB"/>
    <w:rsid w:val="00A95547"/>
    <w:rsid w:val="00A9571F"/>
    <w:rsid w:val="00A959B1"/>
    <w:rsid w:val="00A95A85"/>
    <w:rsid w:val="00A95E54"/>
    <w:rsid w:val="00A95FB7"/>
    <w:rsid w:val="00A96326"/>
    <w:rsid w:val="00A96360"/>
    <w:rsid w:val="00A96ED7"/>
    <w:rsid w:val="00A975E7"/>
    <w:rsid w:val="00A9767D"/>
    <w:rsid w:val="00A9778A"/>
    <w:rsid w:val="00A97967"/>
    <w:rsid w:val="00A97982"/>
    <w:rsid w:val="00A97F81"/>
    <w:rsid w:val="00AA0185"/>
    <w:rsid w:val="00AA0216"/>
    <w:rsid w:val="00AA07F5"/>
    <w:rsid w:val="00AA0B16"/>
    <w:rsid w:val="00AA0BD9"/>
    <w:rsid w:val="00AA0D30"/>
    <w:rsid w:val="00AA10C3"/>
    <w:rsid w:val="00AA12FD"/>
    <w:rsid w:val="00AA13F9"/>
    <w:rsid w:val="00AA1D8A"/>
    <w:rsid w:val="00AA200B"/>
    <w:rsid w:val="00AA23E4"/>
    <w:rsid w:val="00AA259D"/>
    <w:rsid w:val="00AA26F6"/>
    <w:rsid w:val="00AA27E7"/>
    <w:rsid w:val="00AA293F"/>
    <w:rsid w:val="00AA2A72"/>
    <w:rsid w:val="00AA2A7A"/>
    <w:rsid w:val="00AA33B0"/>
    <w:rsid w:val="00AA3CDA"/>
    <w:rsid w:val="00AA3D32"/>
    <w:rsid w:val="00AA3FC0"/>
    <w:rsid w:val="00AA3FC3"/>
    <w:rsid w:val="00AA41DD"/>
    <w:rsid w:val="00AA431D"/>
    <w:rsid w:val="00AA4330"/>
    <w:rsid w:val="00AA44DA"/>
    <w:rsid w:val="00AA4AD5"/>
    <w:rsid w:val="00AA4E31"/>
    <w:rsid w:val="00AA518E"/>
    <w:rsid w:val="00AA593E"/>
    <w:rsid w:val="00AA649D"/>
    <w:rsid w:val="00AA65E4"/>
    <w:rsid w:val="00AA6712"/>
    <w:rsid w:val="00AA69F0"/>
    <w:rsid w:val="00AA729C"/>
    <w:rsid w:val="00AA7A6F"/>
    <w:rsid w:val="00AB130B"/>
    <w:rsid w:val="00AB1DAE"/>
    <w:rsid w:val="00AB1EEA"/>
    <w:rsid w:val="00AB1F9A"/>
    <w:rsid w:val="00AB2163"/>
    <w:rsid w:val="00AB217A"/>
    <w:rsid w:val="00AB2514"/>
    <w:rsid w:val="00AB265D"/>
    <w:rsid w:val="00AB2BAE"/>
    <w:rsid w:val="00AB2CAA"/>
    <w:rsid w:val="00AB2E5B"/>
    <w:rsid w:val="00AB2ECE"/>
    <w:rsid w:val="00AB2FDF"/>
    <w:rsid w:val="00AB3896"/>
    <w:rsid w:val="00AB3957"/>
    <w:rsid w:val="00AB3F96"/>
    <w:rsid w:val="00AB465B"/>
    <w:rsid w:val="00AB4EF1"/>
    <w:rsid w:val="00AB51AA"/>
    <w:rsid w:val="00AB523C"/>
    <w:rsid w:val="00AB55F8"/>
    <w:rsid w:val="00AB6015"/>
    <w:rsid w:val="00AB6209"/>
    <w:rsid w:val="00AB63D8"/>
    <w:rsid w:val="00AB63F6"/>
    <w:rsid w:val="00AB69DB"/>
    <w:rsid w:val="00AB6A6C"/>
    <w:rsid w:val="00AB6DF8"/>
    <w:rsid w:val="00AB6ED7"/>
    <w:rsid w:val="00AB6FD2"/>
    <w:rsid w:val="00AB7090"/>
    <w:rsid w:val="00AB76F7"/>
    <w:rsid w:val="00AB795F"/>
    <w:rsid w:val="00AB79F7"/>
    <w:rsid w:val="00AC016F"/>
    <w:rsid w:val="00AC11B7"/>
    <w:rsid w:val="00AC1542"/>
    <w:rsid w:val="00AC1D60"/>
    <w:rsid w:val="00AC1E58"/>
    <w:rsid w:val="00AC2ABA"/>
    <w:rsid w:val="00AC2AE0"/>
    <w:rsid w:val="00AC2B56"/>
    <w:rsid w:val="00AC2C3A"/>
    <w:rsid w:val="00AC3075"/>
    <w:rsid w:val="00AC351A"/>
    <w:rsid w:val="00AC4104"/>
    <w:rsid w:val="00AC45F4"/>
    <w:rsid w:val="00AC46B2"/>
    <w:rsid w:val="00AC4BE1"/>
    <w:rsid w:val="00AC4C7A"/>
    <w:rsid w:val="00AC4ED7"/>
    <w:rsid w:val="00AC524C"/>
    <w:rsid w:val="00AC57AE"/>
    <w:rsid w:val="00AC59E2"/>
    <w:rsid w:val="00AC5F5B"/>
    <w:rsid w:val="00AC6235"/>
    <w:rsid w:val="00AC6681"/>
    <w:rsid w:val="00AC7214"/>
    <w:rsid w:val="00AD050C"/>
    <w:rsid w:val="00AD058B"/>
    <w:rsid w:val="00AD0ADD"/>
    <w:rsid w:val="00AD0FDB"/>
    <w:rsid w:val="00AD178F"/>
    <w:rsid w:val="00AD1CF8"/>
    <w:rsid w:val="00AD1DB3"/>
    <w:rsid w:val="00AD252D"/>
    <w:rsid w:val="00AD3DB5"/>
    <w:rsid w:val="00AD55BC"/>
    <w:rsid w:val="00AD568E"/>
    <w:rsid w:val="00AD57E0"/>
    <w:rsid w:val="00AD5F6E"/>
    <w:rsid w:val="00AD5F7B"/>
    <w:rsid w:val="00AD6CA7"/>
    <w:rsid w:val="00AD73A4"/>
    <w:rsid w:val="00AD7755"/>
    <w:rsid w:val="00AE0192"/>
    <w:rsid w:val="00AE0449"/>
    <w:rsid w:val="00AE05F6"/>
    <w:rsid w:val="00AE18B3"/>
    <w:rsid w:val="00AE1A76"/>
    <w:rsid w:val="00AE2388"/>
    <w:rsid w:val="00AE2B9E"/>
    <w:rsid w:val="00AE2D81"/>
    <w:rsid w:val="00AE3069"/>
    <w:rsid w:val="00AE327C"/>
    <w:rsid w:val="00AE3292"/>
    <w:rsid w:val="00AE37BC"/>
    <w:rsid w:val="00AE39AF"/>
    <w:rsid w:val="00AE41AF"/>
    <w:rsid w:val="00AE4511"/>
    <w:rsid w:val="00AE4A1F"/>
    <w:rsid w:val="00AE4EB1"/>
    <w:rsid w:val="00AE4F8D"/>
    <w:rsid w:val="00AE503D"/>
    <w:rsid w:val="00AE5FB0"/>
    <w:rsid w:val="00AE619F"/>
    <w:rsid w:val="00AE64B0"/>
    <w:rsid w:val="00AE6504"/>
    <w:rsid w:val="00AE650C"/>
    <w:rsid w:val="00AE6554"/>
    <w:rsid w:val="00AE6811"/>
    <w:rsid w:val="00AE7A51"/>
    <w:rsid w:val="00AE7D0F"/>
    <w:rsid w:val="00AE7FA8"/>
    <w:rsid w:val="00AF032B"/>
    <w:rsid w:val="00AF0569"/>
    <w:rsid w:val="00AF05C7"/>
    <w:rsid w:val="00AF05EB"/>
    <w:rsid w:val="00AF0C3B"/>
    <w:rsid w:val="00AF0E2B"/>
    <w:rsid w:val="00AF1310"/>
    <w:rsid w:val="00AF150C"/>
    <w:rsid w:val="00AF1E29"/>
    <w:rsid w:val="00AF1F04"/>
    <w:rsid w:val="00AF2423"/>
    <w:rsid w:val="00AF24FA"/>
    <w:rsid w:val="00AF2653"/>
    <w:rsid w:val="00AF337A"/>
    <w:rsid w:val="00AF3637"/>
    <w:rsid w:val="00AF3E30"/>
    <w:rsid w:val="00AF43E3"/>
    <w:rsid w:val="00AF4497"/>
    <w:rsid w:val="00AF471E"/>
    <w:rsid w:val="00AF4E0A"/>
    <w:rsid w:val="00AF5475"/>
    <w:rsid w:val="00AF5631"/>
    <w:rsid w:val="00AF6149"/>
    <w:rsid w:val="00AF7420"/>
    <w:rsid w:val="00AF744F"/>
    <w:rsid w:val="00AF75BE"/>
    <w:rsid w:val="00AF78AE"/>
    <w:rsid w:val="00AF7942"/>
    <w:rsid w:val="00AF7D8A"/>
    <w:rsid w:val="00AF7DF9"/>
    <w:rsid w:val="00AF7E92"/>
    <w:rsid w:val="00AF7FE3"/>
    <w:rsid w:val="00B009C4"/>
    <w:rsid w:val="00B00B03"/>
    <w:rsid w:val="00B00B80"/>
    <w:rsid w:val="00B00C96"/>
    <w:rsid w:val="00B00D2C"/>
    <w:rsid w:val="00B00EC5"/>
    <w:rsid w:val="00B01848"/>
    <w:rsid w:val="00B01DB5"/>
    <w:rsid w:val="00B02FEA"/>
    <w:rsid w:val="00B03011"/>
    <w:rsid w:val="00B032ED"/>
    <w:rsid w:val="00B042DF"/>
    <w:rsid w:val="00B0527A"/>
    <w:rsid w:val="00B058D3"/>
    <w:rsid w:val="00B05FEF"/>
    <w:rsid w:val="00B06290"/>
    <w:rsid w:val="00B065C3"/>
    <w:rsid w:val="00B07877"/>
    <w:rsid w:val="00B101C3"/>
    <w:rsid w:val="00B103E0"/>
    <w:rsid w:val="00B10709"/>
    <w:rsid w:val="00B10EBC"/>
    <w:rsid w:val="00B11962"/>
    <w:rsid w:val="00B119E9"/>
    <w:rsid w:val="00B11F33"/>
    <w:rsid w:val="00B1220B"/>
    <w:rsid w:val="00B12A7C"/>
    <w:rsid w:val="00B12B1A"/>
    <w:rsid w:val="00B12C3B"/>
    <w:rsid w:val="00B12CB3"/>
    <w:rsid w:val="00B12EE5"/>
    <w:rsid w:val="00B12EF7"/>
    <w:rsid w:val="00B12FFB"/>
    <w:rsid w:val="00B13CC7"/>
    <w:rsid w:val="00B13D0B"/>
    <w:rsid w:val="00B143A2"/>
    <w:rsid w:val="00B14A85"/>
    <w:rsid w:val="00B14B0A"/>
    <w:rsid w:val="00B14B92"/>
    <w:rsid w:val="00B14D91"/>
    <w:rsid w:val="00B1538C"/>
    <w:rsid w:val="00B159DD"/>
    <w:rsid w:val="00B15E17"/>
    <w:rsid w:val="00B15FB9"/>
    <w:rsid w:val="00B17653"/>
    <w:rsid w:val="00B178C0"/>
    <w:rsid w:val="00B178C4"/>
    <w:rsid w:val="00B17C47"/>
    <w:rsid w:val="00B200FC"/>
    <w:rsid w:val="00B202C2"/>
    <w:rsid w:val="00B202F1"/>
    <w:rsid w:val="00B20373"/>
    <w:rsid w:val="00B205A5"/>
    <w:rsid w:val="00B2075D"/>
    <w:rsid w:val="00B209A0"/>
    <w:rsid w:val="00B209C0"/>
    <w:rsid w:val="00B2166B"/>
    <w:rsid w:val="00B2183B"/>
    <w:rsid w:val="00B2265E"/>
    <w:rsid w:val="00B2284D"/>
    <w:rsid w:val="00B243D1"/>
    <w:rsid w:val="00B243F0"/>
    <w:rsid w:val="00B2546A"/>
    <w:rsid w:val="00B256C0"/>
    <w:rsid w:val="00B26278"/>
    <w:rsid w:val="00B26349"/>
    <w:rsid w:val="00B2681C"/>
    <w:rsid w:val="00B26B46"/>
    <w:rsid w:val="00B26C48"/>
    <w:rsid w:val="00B2781C"/>
    <w:rsid w:val="00B30056"/>
    <w:rsid w:val="00B3009E"/>
    <w:rsid w:val="00B303C8"/>
    <w:rsid w:val="00B304CE"/>
    <w:rsid w:val="00B306CA"/>
    <w:rsid w:val="00B306FE"/>
    <w:rsid w:val="00B31841"/>
    <w:rsid w:val="00B3194B"/>
    <w:rsid w:val="00B325F5"/>
    <w:rsid w:val="00B32683"/>
    <w:rsid w:val="00B32D75"/>
    <w:rsid w:val="00B32F54"/>
    <w:rsid w:val="00B33145"/>
    <w:rsid w:val="00B3361F"/>
    <w:rsid w:val="00B339CD"/>
    <w:rsid w:val="00B33FAF"/>
    <w:rsid w:val="00B342AC"/>
    <w:rsid w:val="00B34E44"/>
    <w:rsid w:val="00B35D68"/>
    <w:rsid w:val="00B35F81"/>
    <w:rsid w:val="00B364AD"/>
    <w:rsid w:val="00B3662F"/>
    <w:rsid w:val="00B36D43"/>
    <w:rsid w:val="00B36DB4"/>
    <w:rsid w:val="00B36E75"/>
    <w:rsid w:val="00B3709D"/>
    <w:rsid w:val="00B371EC"/>
    <w:rsid w:val="00B37278"/>
    <w:rsid w:val="00B37648"/>
    <w:rsid w:val="00B376BE"/>
    <w:rsid w:val="00B37AC1"/>
    <w:rsid w:val="00B37C4E"/>
    <w:rsid w:val="00B37FED"/>
    <w:rsid w:val="00B402EF"/>
    <w:rsid w:val="00B40737"/>
    <w:rsid w:val="00B4094F"/>
    <w:rsid w:val="00B40ADC"/>
    <w:rsid w:val="00B40B00"/>
    <w:rsid w:val="00B40DB9"/>
    <w:rsid w:val="00B40F6C"/>
    <w:rsid w:val="00B410F3"/>
    <w:rsid w:val="00B42710"/>
    <w:rsid w:val="00B42A3A"/>
    <w:rsid w:val="00B42D6D"/>
    <w:rsid w:val="00B43074"/>
    <w:rsid w:val="00B4397A"/>
    <w:rsid w:val="00B44625"/>
    <w:rsid w:val="00B448A1"/>
    <w:rsid w:val="00B449D0"/>
    <w:rsid w:val="00B455D4"/>
    <w:rsid w:val="00B45971"/>
    <w:rsid w:val="00B45FEB"/>
    <w:rsid w:val="00B4722A"/>
    <w:rsid w:val="00B50491"/>
    <w:rsid w:val="00B50532"/>
    <w:rsid w:val="00B51434"/>
    <w:rsid w:val="00B51715"/>
    <w:rsid w:val="00B51895"/>
    <w:rsid w:val="00B52199"/>
    <w:rsid w:val="00B5246B"/>
    <w:rsid w:val="00B524C1"/>
    <w:rsid w:val="00B52F12"/>
    <w:rsid w:val="00B53A5A"/>
    <w:rsid w:val="00B53B8E"/>
    <w:rsid w:val="00B53E9A"/>
    <w:rsid w:val="00B556E3"/>
    <w:rsid w:val="00B55E30"/>
    <w:rsid w:val="00B566C4"/>
    <w:rsid w:val="00B56A35"/>
    <w:rsid w:val="00B57090"/>
    <w:rsid w:val="00B57193"/>
    <w:rsid w:val="00B5762D"/>
    <w:rsid w:val="00B578D0"/>
    <w:rsid w:val="00B601C4"/>
    <w:rsid w:val="00B601DB"/>
    <w:rsid w:val="00B601F9"/>
    <w:rsid w:val="00B60438"/>
    <w:rsid w:val="00B6078A"/>
    <w:rsid w:val="00B608DB"/>
    <w:rsid w:val="00B60F0F"/>
    <w:rsid w:val="00B60F97"/>
    <w:rsid w:val="00B60FD5"/>
    <w:rsid w:val="00B6122D"/>
    <w:rsid w:val="00B6125D"/>
    <w:rsid w:val="00B61D56"/>
    <w:rsid w:val="00B62011"/>
    <w:rsid w:val="00B6298E"/>
    <w:rsid w:val="00B62B8B"/>
    <w:rsid w:val="00B62ED9"/>
    <w:rsid w:val="00B6315E"/>
    <w:rsid w:val="00B63912"/>
    <w:rsid w:val="00B63E21"/>
    <w:rsid w:val="00B645D7"/>
    <w:rsid w:val="00B64CB1"/>
    <w:rsid w:val="00B656AE"/>
    <w:rsid w:val="00B65868"/>
    <w:rsid w:val="00B659F4"/>
    <w:rsid w:val="00B65AFC"/>
    <w:rsid w:val="00B65B07"/>
    <w:rsid w:val="00B66A06"/>
    <w:rsid w:val="00B66CC5"/>
    <w:rsid w:val="00B676E2"/>
    <w:rsid w:val="00B70552"/>
    <w:rsid w:val="00B7077E"/>
    <w:rsid w:val="00B70E97"/>
    <w:rsid w:val="00B71051"/>
    <w:rsid w:val="00B710B7"/>
    <w:rsid w:val="00B71261"/>
    <w:rsid w:val="00B712A8"/>
    <w:rsid w:val="00B714BB"/>
    <w:rsid w:val="00B71576"/>
    <w:rsid w:val="00B71640"/>
    <w:rsid w:val="00B7198C"/>
    <w:rsid w:val="00B71CD5"/>
    <w:rsid w:val="00B71D72"/>
    <w:rsid w:val="00B731D4"/>
    <w:rsid w:val="00B735C4"/>
    <w:rsid w:val="00B7387B"/>
    <w:rsid w:val="00B73C8D"/>
    <w:rsid w:val="00B73EB8"/>
    <w:rsid w:val="00B73FD6"/>
    <w:rsid w:val="00B7418A"/>
    <w:rsid w:val="00B74460"/>
    <w:rsid w:val="00B747EC"/>
    <w:rsid w:val="00B74DE4"/>
    <w:rsid w:val="00B75027"/>
    <w:rsid w:val="00B750A8"/>
    <w:rsid w:val="00B756F1"/>
    <w:rsid w:val="00B7576D"/>
    <w:rsid w:val="00B75A21"/>
    <w:rsid w:val="00B75ABC"/>
    <w:rsid w:val="00B75B09"/>
    <w:rsid w:val="00B75E4C"/>
    <w:rsid w:val="00B7600A"/>
    <w:rsid w:val="00B7617A"/>
    <w:rsid w:val="00B7632C"/>
    <w:rsid w:val="00B7672B"/>
    <w:rsid w:val="00B7692A"/>
    <w:rsid w:val="00B76BEA"/>
    <w:rsid w:val="00B77111"/>
    <w:rsid w:val="00B7737D"/>
    <w:rsid w:val="00B774A4"/>
    <w:rsid w:val="00B800C1"/>
    <w:rsid w:val="00B801A3"/>
    <w:rsid w:val="00B8032F"/>
    <w:rsid w:val="00B80717"/>
    <w:rsid w:val="00B80E38"/>
    <w:rsid w:val="00B80F3B"/>
    <w:rsid w:val="00B80FAF"/>
    <w:rsid w:val="00B811F5"/>
    <w:rsid w:val="00B8191A"/>
    <w:rsid w:val="00B81E68"/>
    <w:rsid w:val="00B821A8"/>
    <w:rsid w:val="00B82311"/>
    <w:rsid w:val="00B82B68"/>
    <w:rsid w:val="00B8318F"/>
    <w:rsid w:val="00B8321B"/>
    <w:rsid w:val="00B8329D"/>
    <w:rsid w:val="00B836ED"/>
    <w:rsid w:val="00B848C9"/>
    <w:rsid w:val="00B854E5"/>
    <w:rsid w:val="00B855C2"/>
    <w:rsid w:val="00B85D36"/>
    <w:rsid w:val="00B869BB"/>
    <w:rsid w:val="00B878A5"/>
    <w:rsid w:val="00B908E4"/>
    <w:rsid w:val="00B9109C"/>
    <w:rsid w:val="00B9123F"/>
    <w:rsid w:val="00B91B40"/>
    <w:rsid w:val="00B936C9"/>
    <w:rsid w:val="00B93E09"/>
    <w:rsid w:val="00B93E60"/>
    <w:rsid w:val="00B93EE0"/>
    <w:rsid w:val="00B9405C"/>
    <w:rsid w:val="00B949F1"/>
    <w:rsid w:val="00B95AA0"/>
    <w:rsid w:val="00B95AB9"/>
    <w:rsid w:val="00B95E3F"/>
    <w:rsid w:val="00B96A34"/>
    <w:rsid w:val="00B96AED"/>
    <w:rsid w:val="00B96BFE"/>
    <w:rsid w:val="00B96CC0"/>
    <w:rsid w:val="00B96D74"/>
    <w:rsid w:val="00B9769C"/>
    <w:rsid w:val="00BA027B"/>
    <w:rsid w:val="00BA0940"/>
    <w:rsid w:val="00BA1DA0"/>
    <w:rsid w:val="00BA1E7F"/>
    <w:rsid w:val="00BA2143"/>
    <w:rsid w:val="00BA267A"/>
    <w:rsid w:val="00BA289D"/>
    <w:rsid w:val="00BA2A53"/>
    <w:rsid w:val="00BA3060"/>
    <w:rsid w:val="00BA3230"/>
    <w:rsid w:val="00BA359C"/>
    <w:rsid w:val="00BA369F"/>
    <w:rsid w:val="00BA3A0E"/>
    <w:rsid w:val="00BA3D0B"/>
    <w:rsid w:val="00BA3DF8"/>
    <w:rsid w:val="00BA4075"/>
    <w:rsid w:val="00BA4534"/>
    <w:rsid w:val="00BA4DCB"/>
    <w:rsid w:val="00BA50A0"/>
    <w:rsid w:val="00BA5158"/>
    <w:rsid w:val="00BA51BD"/>
    <w:rsid w:val="00BA55FC"/>
    <w:rsid w:val="00BA5A0C"/>
    <w:rsid w:val="00BA5CB0"/>
    <w:rsid w:val="00BA5CF3"/>
    <w:rsid w:val="00BA6394"/>
    <w:rsid w:val="00BA6BAD"/>
    <w:rsid w:val="00BA7309"/>
    <w:rsid w:val="00BA7AEC"/>
    <w:rsid w:val="00BB01E0"/>
    <w:rsid w:val="00BB0244"/>
    <w:rsid w:val="00BB0750"/>
    <w:rsid w:val="00BB096D"/>
    <w:rsid w:val="00BB0BDA"/>
    <w:rsid w:val="00BB19BF"/>
    <w:rsid w:val="00BB308A"/>
    <w:rsid w:val="00BB309C"/>
    <w:rsid w:val="00BB332B"/>
    <w:rsid w:val="00BB335B"/>
    <w:rsid w:val="00BB3744"/>
    <w:rsid w:val="00BB3761"/>
    <w:rsid w:val="00BB3C1A"/>
    <w:rsid w:val="00BB3F5B"/>
    <w:rsid w:val="00BB45A6"/>
    <w:rsid w:val="00BB46B9"/>
    <w:rsid w:val="00BB4764"/>
    <w:rsid w:val="00BB48CD"/>
    <w:rsid w:val="00BB4B59"/>
    <w:rsid w:val="00BB53C4"/>
    <w:rsid w:val="00BB53C9"/>
    <w:rsid w:val="00BB5434"/>
    <w:rsid w:val="00BB5898"/>
    <w:rsid w:val="00BB698D"/>
    <w:rsid w:val="00BB69E5"/>
    <w:rsid w:val="00BB6A0E"/>
    <w:rsid w:val="00BB6B48"/>
    <w:rsid w:val="00BC0969"/>
    <w:rsid w:val="00BC0C41"/>
    <w:rsid w:val="00BC0DC6"/>
    <w:rsid w:val="00BC0E07"/>
    <w:rsid w:val="00BC25CA"/>
    <w:rsid w:val="00BC2CAE"/>
    <w:rsid w:val="00BC30EB"/>
    <w:rsid w:val="00BC33BC"/>
    <w:rsid w:val="00BC3A20"/>
    <w:rsid w:val="00BC4300"/>
    <w:rsid w:val="00BC4FF7"/>
    <w:rsid w:val="00BC5ECA"/>
    <w:rsid w:val="00BC5FA2"/>
    <w:rsid w:val="00BC61E3"/>
    <w:rsid w:val="00BC6854"/>
    <w:rsid w:val="00BC6B61"/>
    <w:rsid w:val="00BC744E"/>
    <w:rsid w:val="00BD05CA"/>
    <w:rsid w:val="00BD0932"/>
    <w:rsid w:val="00BD123B"/>
    <w:rsid w:val="00BD1333"/>
    <w:rsid w:val="00BD1838"/>
    <w:rsid w:val="00BD215F"/>
    <w:rsid w:val="00BD23C5"/>
    <w:rsid w:val="00BD33B2"/>
    <w:rsid w:val="00BD4462"/>
    <w:rsid w:val="00BD4877"/>
    <w:rsid w:val="00BD4CF4"/>
    <w:rsid w:val="00BD5ABE"/>
    <w:rsid w:val="00BD5F9C"/>
    <w:rsid w:val="00BD61CC"/>
    <w:rsid w:val="00BD6787"/>
    <w:rsid w:val="00BD6D45"/>
    <w:rsid w:val="00BD7DAB"/>
    <w:rsid w:val="00BE03F6"/>
    <w:rsid w:val="00BE095F"/>
    <w:rsid w:val="00BE1A0A"/>
    <w:rsid w:val="00BE1C18"/>
    <w:rsid w:val="00BE1FB2"/>
    <w:rsid w:val="00BE221D"/>
    <w:rsid w:val="00BE25BC"/>
    <w:rsid w:val="00BE338B"/>
    <w:rsid w:val="00BE3569"/>
    <w:rsid w:val="00BE389E"/>
    <w:rsid w:val="00BE398D"/>
    <w:rsid w:val="00BE3D38"/>
    <w:rsid w:val="00BE447E"/>
    <w:rsid w:val="00BE4994"/>
    <w:rsid w:val="00BE5030"/>
    <w:rsid w:val="00BE5048"/>
    <w:rsid w:val="00BE5300"/>
    <w:rsid w:val="00BE547D"/>
    <w:rsid w:val="00BE64D7"/>
    <w:rsid w:val="00BE656B"/>
    <w:rsid w:val="00BE66B6"/>
    <w:rsid w:val="00BE77AD"/>
    <w:rsid w:val="00BE7986"/>
    <w:rsid w:val="00BE7C81"/>
    <w:rsid w:val="00BE7E7D"/>
    <w:rsid w:val="00BE7E89"/>
    <w:rsid w:val="00BF0025"/>
    <w:rsid w:val="00BF03CF"/>
    <w:rsid w:val="00BF09CE"/>
    <w:rsid w:val="00BF0B98"/>
    <w:rsid w:val="00BF0BE6"/>
    <w:rsid w:val="00BF0DEF"/>
    <w:rsid w:val="00BF215A"/>
    <w:rsid w:val="00BF216C"/>
    <w:rsid w:val="00BF2420"/>
    <w:rsid w:val="00BF26A0"/>
    <w:rsid w:val="00BF2759"/>
    <w:rsid w:val="00BF2926"/>
    <w:rsid w:val="00BF2C7B"/>
    <w:rsid w:val="00BF2D51"/>
    <w:rsid w:val="00BF3834"/>
    <w:rsid w:val="00BF39D9"/>
    <w:rsid w:val="00BF3BB8"/>
    <w:rsid w:val="00BF3EFD"/>
    <w:rsid w:val="00BF4889"/>
    <w:rsid w:val="00BF5054"/>
    <w:rsid w:val="00BF5143"/>
    <w:rsid w:val="00BF5546"/>
    <w:rsid w:val="00BF571B"/>
    <w:rsid w:val="00BF5C32"/>
    <w:rsid w:val="00BF5C43"/>
    <w:rsid w:val="00BF60A4"/>
    <w:rsid w:val="00BF65CE"/>
    <w:rsid w:val="00BF6E53"/>
    <w:rsid w:val="00BF7433"/>
    <w:rsid w:val="00BF78E6"/>
    <w:rsid w:val="00C00D5F"/>
    <w:rsid w:val="00C00E96"/>
    <w:rsid w:val="00C01925"/>
    <w:rsid w:val="00C01DEA"/>
    <w:rsid w:val="00C02C22"/>
    <w:rsid w:val="00C035B2"/>
    <w:rsid w:val="00C0397A"/>
    <w:rsid w:val="00C03E2C"/>
    <w:rsid w:val="00C03EF5"/>
    <w:rsid w:val="00C0411A"/>
    <w:rsid w:val="00C0469F"/>
    <w:rsid w:val="00C04EB8"/>
    <w:rsid w:val="00C04F4B"/>
    <w:rsid w:val="00C0522E"/>
    <w:rsid w:val="00C05C6D"/>
    <w:rsid w:val="00C061B3"/>
    <w:rsid w:val="00C06B4F"/>
    <w:rsid w:val="00C06CB4"/>
    <w:rsid w:val="00C071B7"/>
    <w:rsid w:val="00C07253"/>
    <w:rsid w:val="00C10261"/>
    <w:rsid w:val="00C10602"/>
    <w:rsid w:val="00C10744"/>
    <w:rsid w:val="00C10A32"/>
    <w:rsid w:val="00C111F3"/>
    <w:rsid w:val="00C11DAB"/>
    <w:rsid w:val="00C121BD"/>
    <w:rsid w:val="00C121D9"/>
    <w:rsid w:val="00C12606"/>
    <w:rsid w:val="00C1271B"/>
    <w:rsid w:val="00C13585"/>
    <w:rsid w:val="00C136F3"/>
    <w:rsid w:val="00C13880"/>
    <w:rsid w:val="00C138C2"/>
    <w:rsid w:val="00C14E17"/>
    <w:rsid w:val="00C15584"/>
    <w:rsid w:val="00C15961"/>
    <w:rsid w:val="00C17342"/>
    <w:rsid w:val="00C17951"/>
    <w:rsid w:val="00C17E56"/>
    <w:rsid w:val="00C200D6"/>
    <w:rsid w:val="00C20238"/>
    <w:rsid w:val="00C20467"/>
    <w:rsid w:val="00C206EA"/>
    <w:rsid w:val="00C20C78"/>
    <w:rsid w:val="00C2139E"/>
    <w:rsid w:val="00C215D0"/>
    <w:rsid w:val="00C220EB"/>
    <w:rsid w:val="00C225F7"/>
    <w:rsid w:val="00C228CE"/>
    <w:rsid w:val="00C232F1"/>
    <w:rsid w:val="00C23C48"/>
    <w:rsid w:val="00C23E27"/>
    <w:rsid w:val="00C2425A"/>
    <w:rsid w:val="00C24332"/>
    <w:rsid w:val="00C24A9D"/>
    <w:rsid w:val="00C24F4F"/>
    <w:rsid w:val="00C250D3"/>
    <w:rsid w:val="00C2545A"/>
    <w:rsid w:val="00C25B8F"/>
    <w:rsid w:val="00C25C8F"/>
    <w:rsid w:val="00C2617F"/>
    <w:rsid w:val="00C27490"/>
    <w:rsid w:val="00C27C5E"/>
    <w:rsid w:val="00C30117"/>
    <w:rsid w:val="00C303A9"/>
    <w:rsid w:val="00C311DA"/>
    <w:rsid w:val="00C31712"/>
    <w:rsid w:val="00C32284"/>
    <w:rsid w:val="00C328DB"/>
    <w:rsid w:val="00C32AC2"/>
    <w:rsid w:val="00C32C85"/>
    <w:rsid w:val="00C32DF9"/>
    <w:rsid w:val="00C333BD"/>
    <w:rsid w:val="00C33603"/>
    <w:rsid w:val="00C339D1"/>
    <w:rsid w:val="00C33BE7"/>
    <w:rsid w:val="00C33EA2"/>
    <w:rsid w:val="00C34204"/>
    <w:rsid w:val="00C34675"/>
    <w:rsid w:val="00C34812"/>
    <w:rsid w:val="00C34C81"/>
    <w:rsid w:val="00C3515D"/>
    <w:rsid w:val="00C35867"/>
    <w:rsid w:val="00C359D2"/>
    <w:rsid w:val="00C367F8"/>
    <w:rsid w:val="00C40392"/>
    <w:rsid w:val="00C410BE"/>
    <w:rsid w:val="00C41B0F"/>
    <w:rsid w:val="00C41E25"/>
    <w:rsid w:val="00C421B7"/>
    <w:rsid w:val="00C42711"/>
    <w:rsid w:val="00C42B84"/>
    <w:rsid w:val="00C42B8E"/>
    <w:rsid w:val="00C42CA6"/>
    <w:rsid w:val="00C42E40"/>
    <w:rsid w:val="00C42ED0"/>
    <w:rsid w:val="00C4437B"/>
    <w:rsid w:val="00C44D97"/>
    <w:rsid w:val="00C44E3A"/>
    <w:rsid w:val="00C44FE4"/>
    <w:rsid w:val="00C4503A"/>
    <w:rsid w:val="00C45C2A"/>
    <w:rsid w:val="00C4602F"/>
    <w:rsid w:val="00C4654D"/>
    <w:rsid w:val="00C46602"/>
    <w:rsid w:val="00C471F0"/>
    <w:rsid w:val="00C476B0"/>
    <w:rsid w:val="00C47CBF"/>
    <w:rsid w:val="00C50936"/>
    <w:rsid w:val="00C509D0"/>
    <w:rsid w:val="00C511E0"/>
    <w:rsid w:val="00C516CC"/>
    <w:rsid w:val="00C51967"/>
    <w:rsid w:val="00C52045"/>
    <w:rsid w:val="00C524BE"/>
    <w:rsid w:val="00C524F5"/>
    <w:rsid w:val="00C52E42"/>
    <w:rsid w:val="00C52EA9"/>
    <w:rsid w:val="00C53A38"/>
    <w:rsid w:val="00C53A87"/>
    <w:rsid w:val="00C53E77"/>
    <w:rsid w:val="00C53E87"/>
    <w:rsid w:val="00C543CC"/>
    <w:rsid w:val="00C544BF"/>
    <w:rsid w:val="00C54940"/>
    <w:rsid w:val="00C549ED"/>
    <w:rsid w:val="00C54B71"/>
    <w:rsid w:val="00C54F88"/>
    <w:rsid w:val="00C55146"/>
    <w:rsid w:val="00C551A9"/>
    <w:rsid w:val="00C56034"/>
    <w:rsid w:val="00C563A2"/>
    <w:rsid w:val="00C56BE4"/>
    <w:rsid w:val="00C57126"/>
    <w:rsid w:val="00C57D8A"/>
    <w:rsid w:val="00C600FA"/>
    <w:rsid w:val="00C60F9B"/>
    <w:rsid w:val="00C610CE"/>
    <w:rsid w:val="00C6125B"/>
    <w:rsid w:val="00C618E5"/>
    <w:rsid w:val="00C6193A"/>
    <w:rsid w:val="00C61D2A"/>
    <w:rsid w:val="00C61D3B"/>
    <w:rsid w:val="00C62346"/>
    <w:rsid w:val="00C62546"/>
    <w:rsid w:val="00C625F5"/>
    <w:rsid w:val="00C62BAD"/>
    <w:rsid w:val="00C62DC3"/>
    <w:rsid w:val="00C63085"/>
    <w:rsid w:val="00C638A0"/>
    <w:rsid w:val="00C63980"/>
    <w:rsid w:val="00C63CD0"/>
    <w:rsid w:val="00C63E32"/>
    <w:rsid w:val="00C643E9"/>
    <w:rsid w:val="00C64837"/>
    <w:rsid w:val="00C64FF0"/>
    <w:rsid w:val="00C656E1"/>
    <w:rsid w:val="00C65A97"/>
    <w:rsid w:val="00C661F5"/>
    <w:rsid w:val="00C66215"/>
    <w:rsid w:val="00C66658"/>
    <w:rsid w:val="00C670E1"/>
    <w:rsid w:val="00C671D7"/>
    <w:rsid w:val="00C67622"/>
    <w:rsid w:val="00C6771C"/>
    <w:rsid w:val="00C6776A"/>
    <w:rsid w:val="00C677F6"/>
    <w:rsid w:val="00C67B80"/>
    <w:rsid w:val="00C704B9"/>
    <w:rsid w:val="00C70721"/>
    <w:rsid w:val="00C70F99"/>
    <w:rsid w:val="00C71218"/>
    <w:rsid w:val="00C71480"/>
    <w:rsid w:val="00C719D8"/>
    <w:rsid w:val="00C71D17"/>
    <w:rsid w:val="00C71DD4"/>
    <w:rsid w:val="00C71F57"/>
    <w:rsid w:val="00C72CD0"/>
    <w:rsid w:val="00C72FD0"/>
    <w:rsid w:val="00C73800"/>
    <w:rsid w:val="00C73A02"/>
    <w:rsid w:val="00C73CD0"/>
    <w:rsid w:val="00C73F34"/>
    <w:rsid w:val="00C74323"/>
    <w:rsid w:val="00C747E9"/>
    <w:rsid w:val="00C75058"/>
    <w:rsid w:val="00C753CF"/>
    <w:rsid w:val="00C75B14"/>
    <w:rsid w:val="00C75CAA"/>
    <w:rsid w:val="00C7614D"/>
    <w:rsid w:val="00C76235"/>
    <w:rsid w:val="00C76309"/>
    <w:rsid w:val="00C76625"/>
    <w:rsid w:val="00C76682"/>
    <w:rsid w:val="00C77731"/>
    <w:rsid w:val="00C777B0"/>
    <w:rsid w:val="00C777BC"/>
    <w:rsid w:val="00C80084"/>
    <w:rsid w:val="00C80214"/>
    <w:rsid w:val="00C80395"/>
    <w:rsid w:val="00C8049E"/>
    <w:rsid w:val="00C80AF5"/>
    <w:rsid w:val="00C80EE7"/>
    <w:rsid w:val="00C81896"/>
    <w:rsid w:val="00C81ADA"/>
    <w:rsid w:val="00C824C3"/>
    <w:rsid w:val="00C82545"/>
    <w:rsid w:val="00C82F75"/>
    <w:rsid w:val="00C83610"/>
    <w:rsid w:val="00C83756"/>
    <w:rsid w:val="00C83FEE"/>
    <w:rsid w:val="00C84604"/>
    <w:rsid w:val="00C84855"/>
    <w:rsid w:val="00C852E7"/>
    <w:rsid w:val="00C856B3"/>
    <w:rsid w:val="00C85D88"/>
    <w:rsid w:val="00C8628A"/>
    <w:rsid w:val="00C865CD"/>
    <w:rsid w:val="00C865E0"/>
    <w:rsid w:val="00C86D4C"/>
    <w:rsid w:val="00C86E37"/>
    <w:rsid w:val="00C87311"/>
    <w:rsid w:val="00C8745D"/>
    <w:rsid w:val="00C877FD"/>
    <w:rsid w:val="00C87A0B"/>
    <w:rsid w:val="00C87AB9"/>
    <w:rsid w:val="00C87C14"/>
    <w:rsid w:val="00C87E29"/>
    <w:rsid w:val="00C905D0"/>
    <w:rsid w:val="00C906EC"/>
    <w:rsid w:val="00C90919"/>
    <w:rsid w:val="00C90C21"/>
    <w:rsid w:val="00C91D8D"/>
    <w:rsid w:val="00C9223F"/>
    <w:rsid w:val="00C93445"/>
    <w:rsid w:val="00C93759"/>
    <w:rsid w:val="00C93837"/>
    <w:rsid w:val="00C9424E"/>
    <w:rsid w:val="00C943D1"/>
    <w:rsid w:val="00C946E6"/>
    <w:rsid w:val="00C95029"/>
    <w:rsid w:val="00C95AC4"/>
    <w:rsid w:val="00C9601F"/>
    <w:rsid w:val="00C9621E"/>
    <w:rsid w:val="00C963D3"/>
    <w:rsid w:val="00C9698F"/>
    <w:rsid w:val="00C978B7"/>
    <w:rsid w:val="00CA18DB"/>
    <w:rsid w:val="00CA220D"/>
    <w:rsid w:val="00CA22E2"/>
    <w:rsid w:val="00CA250D"/>
    <w:rsid w:val="00CA266E"/>
    <w:rsid w:val="00CA27A4"/>
    <w:rsid w:val="00CA37ED"/>
    <w:rsid w:val="00CA39FD"/>
    <w:rsid w:val="00CA3C3E"/>
    <w:rsid w:val="00CA4863"/>
    <w:rsid w:val="00CA49E8"/>
    <w:rsid w:val="00CA4D2A"/>
    <w:rsid w:val="00CA51FB"/>
    <w:rsid w:val="00CA5251"/>
    <w:rsid w:val="00CA534A"/>
    <w:rsid w:val="00CA5389"/>
    <w:rsid w:val="00CA554B"/>
    <w:rsid w:val="00CA56C6"/>
    <w:rsid w:val="00CA580E"/>
    <w:rsid w:val="00CA5BE5"/>
    <w:rsid w:val="00CA5C1B"/>
    <w:rsid w:val="00CA5C35"/>
    <w:rsid w:val="00CA6674"/>
    <w:rsid w:val="00CA66E7"/>
    <w:rsid w:val="00CA7695"/>
    <w:rsid w:val="00CA7A4A"/>
    <w:rsid w:val="00CA7F39"/>
    <w:rsid w:val="00CB0153"/>
    <w:rsid w:val="00CB0560"/>
    <w:rsid w:val="00CB06A9"/>
    <w:rsid w:val="00CB10CA"/>
    <w:rsid w:val="00CB1832"/>
    <w:rsid w:val="00CB1AD3"/>
    <w:rsid w:val="00CB1F70"/>
    <w:rsid w:val="00CB25C5"/>
    <w:rsid w:val="00CB2A37"/>
    <w:rsid w:val="00CB2C08"/>
    <w:rsid w:val="00CB2DF3"/>
    <w:rsid w:val="00CB313B"/>
    <w:rsid w:val="00CB3502"/>
    <w:rsid w:val="00CB3F13"/>
    <w:rsid w:val="00CB3F33"/>
    <w:rsid w:val="00CB3FA8"/>
    <w:rsid w:val="00CB414B"/>
    <w:rsid w:val="00CB4640"/>
    <w:rsid w:val="00CB4E62"/>
    <w:rsid w:val="00CB4F5C"/>
    <w:rsid w:val="00CB4FAD"/>
    <w:rsid w:val="00CB5C8D"/>
    <w:rsid w:val="00CB6E70"/>
    <w:rsid w:val="00CB7374"/>
    <w:rsid w:val="00CB79AA"/>
    <w:rsid w:val="00CB7AA0"/>
    <w:rsid w:val="00CB7D99"/>
    <w:rsid w:val="00CB7DB8"/>
    <w:rsid w:val="00CC040C"/>
    <w:rsid w:val="00CC0475"/>
    <w:rsid w:val="00CC109A"/>
    <w:rsid w:val="00CC198D"/>
    <w:rsid w:val="00CC20A5"/>
    <w:rsid w:val="00CC2546"/>
    <w:rsid w:val="00CC2687"/>
    <w:rsid w:val="00CC27A1"/>
    <w:rsid w:val="00CC29CE"/>
    <w:rsid w:val="00CC2EC6"/>
    <w:rsid w:val="00CC2F73"/>
    <w:rsid w:val="00CC3212"/>
    <w:rsid w:val="00CC34F3"/>
    <w:rsid w:val="00CC3727"/>
    <w:rsid w:val="00CC3F23"/>
    <w:rsid w:val="00CC423C"/>
    <w:rsid w:val="00CC4810"/>
    <w:rsid w:val="00CC4CE9"/>
    <w:rsid w:val="00CC54E8"/>
    <w:rsid w:val="00CC5885"/>
    <w:rsid w:val="00CC5A32"/>
    <w:rsid w:val="00CC5B86"/>
    <w:rsid w:val="00CC5DFD"/>
    <w:rsid w:val="00CC67F9"/>
    <w:rsid w:val="00CC6844"/>
    <w:rsid w:val="00CC714E"/>
    <w:rsid w:val="00CC763A"/>
    <w:rsid w:val="00CC7C8D"/>
    <w:rsid w:val="00CD0061"/>
    <w:rsid w:val="00CD0116"/>
    <w:rsid w:val="00CD0543"/>
    <w:rsid w:val="00CD0B5F"/>
    <w:rsid w:val="00CD0DC4"/>
    <w:rsid w:val="00CD13E5"/>
    <w:rsid w:val="00CD1402"/>
    <w:rsid w:val="00CD1BD3"/>
    <w:rsid w:val="00CD2362"/>
    <w:rsid w:val="00CD3320"/>
    <w:rsid w:val="00CD3513"/>
    <w:rsid w:val="00CD386A"/>
    <w:rsid w:val="00CD3892"/>
    <w:rsid w:val="00CD4704"/>
    <w:rsid w:val="00CD546E"/>
    <w:rsid w:val="00CD59A9"/>
    <w:rsid w:val="00CD66F3"/>
    <w:rsid w:val="00CD6800"/>
    <w:rsid w:val="00CD6C5C"/>
    <w:rsid w:val="00CD6D6B"/>
    <w:rsid w:val="00CE0402"/>
    <w:rsid w:val="00CE1480"/>
    <w:rsid w:val="00CE1929"/>
    <w:rsid w:val="00CE1E8B"/>
    <w:rsid w:val="00CE1F1F"/>
    <w:rsid w:val="00CE211C"/>
    <w:rsid w:val="00CE2168"/>
    <w:rsid w:val="00CE29FE"/>
    <w:rsid w:val="00CE2AAD"/>
    <w:rsid w:val="00CE2B5C"/>
    <w:rsid w:val="00CE2F84"/>
    <w:rsid w:val="00CE35C2"/>
    <w:rsid w:val="00CE3B78"/>
    <w:rsid w:val="00CE4775"/>
    <w:rsid w:val="00CE4D96"/>
    <w:rsid w:val="00CE4E0F"/>
    <w:rsid w:val="00CE4F8B"/>
    <w:rsid w:val="00CE55C4"/>
    <w:rsid w:val="00CE566C"/>
    <w:rsid w:val="00CE597D"/>
    <w:rsid w:val="00CE6477"/>
    <w:rsid w:val="00CE6665"/>
    <w:rsid w:val="00CE6D34"/>
    <w:rsid w:val="00CE7370"/>
    <w:rsid w:val="00CE73D8"/>
    <w:rsid w:val="00CE7998"/>
    <w:rsid w:val="00CE7D50"/>
    <w:rsid w:val="00CE7E8B"/>
    <w:rsid w:val="00CE7F74"/>
    <w:rsid w:val="00CF01AC"/>
    <w:rsid w:val="00CF022F"/>
    <w:rsid w:val="00CF0260"/>
    <w:rsid w:val="00CF03A8"/>
    <w:rsid w:val="00CF0732"/>
    <w:rsid w:val="00CF07AF"/>
    <w:rsid w:val="00CF07E6"/>
    <w:rsid w:val="00CF0A4B"/>
    <w:rsid w:val="00CF0C5D"/>
    <w:rsid w:val="00CF0E32"/>
    <w:rsid w:val="00CF2C41"/>
    <w:rsid w:val="00CF3038"/>
    <w:rsid w:val="00CF31DA"/>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CF7ECB"/>
    <w:rsid w:val="00D00635"/>
    <w:rsid w:val="00D01073"/>
    <w:rsid w:val="00D01B6E"/>
    <w:rsid w:val="00D01F71"/>
    <w:rsid w:val="00D023E2"/>
    <w:rsid w:val="00D0240B"/>
    <w:rsid w:val="00D02C0F"/>
    <w:rsid w:val="00D03363"/>
    <w:rsid w:val="00D033B7"/>
    <w:rsid w:val="00D03E3D"/>
    <w:rsid w:val="00D041EB"/>
    <w:rsid w:val="00D0434F"/>
    <w:rsid w:val="00D04F03"/>
    <w:rsid w:val="00D053BD"/>
    <w:rsid w:val="00D05563"/>
    <w:rsid w:val="00D05E83"/>
    <w:rsid w:val="00D05FF7"/>
    <w:rsid w:val="00D0601D"/>
    <w:rsid w:val="00D0664D"/>
    <w:rsid w:val="00D06CA7"/>
    <w:rsid w:val="00D06F92"/>
    <w:rsid w:val="00D07463"/>
    <w:rsid w:val="00D07B94"/>
    <w:rsid w:val="00D07EC2"/>
    <w:rsid w:val="00D07FBF"/>
    <w:rsid w:val="00D1009F"/>
    <w:rsid w:val="00D10248"/>
    <w:rsid w:val="00D10778"/>
    <w:rsid w:val="00D107EF"/>
    <w:rsid w:val="00D1083E"/>
    <w:rsid w:val="00D10FA1"/>
    <w:rsid w:val="00D11900"/>
    <w:rsid w:val="00D1190B"/>
    <w:rsid w:val="00D11A6D"/>
    <w:rsid w:val="00D11D71"/>
    <w:rsid w:val="00D12776"/>
    <w:rsid w:val="00D13110"/>
    <w:rsid w:val="00D13BBC"/>
    <w:rsid w:val="00D13E55"/>
    <w:rsid w:val="00D14166"/>
    <w:rsid w:val="00D14326"/>
    <w:rsid w:val="00D147F5"/>
    <w:rsid w:val="00D14849"/>
    <w:rsid w:val="00D14C5D"/>
    <w:rsid w:val="00D14D9D"/>
    <w:rsid w:val="00D14E88"/>
    <w:rsid w:val="00D154BD"/>
    <w:rsid w:val="00D15803"/>
    <w:rsid w:val="00D15929"/>
    <w:rsid w:val="00D15A2A"/>
    <w:rsid w:val="00D16668"/>
    <w:rsid w:val="00D167C2"/>
    <w:rsid w:val="00D16868"/>
    <w:rsid w:val="00D16DD3"/>
    <w:rsid w:val="00D16EAF"/>
    <w:rsid w:val="00D17800"/>
    <w:rsid w:val="00D17B87"/>
    <w:rsid w:val="00D204A7"/>
    <w:rsid w:val="00D20585"/>
    <w:rsid w:val="00D20663"/>
    <w:rsid w:val="00D21563"/>
    <w:rsid w:val="00D2174A"/>
    <w:rsid w:val="00D21B6A"/>
    <w:rsid w:val="00D22008"/>
    <w:rsid w:val="00D2208F"/>
    <w:rsid w:val="00D22AE7"/>
    <w:rsid w:val="00D22C71"/>
    <w:rsid w:val="00D22EDA"/>
    <w:rsid w:val="00D230A5"/>
    <w:rsid w:val="00D23248"/>
    <w:rsid w:val="00D23602"/>
    <w:rsid w:val="00D23DCA"/>
    <w:rsid w:val="00D24356"/>
    <w:rsid w:val="00D24FF5"/>
    <w:rsid w:val="00D25569"/>
    <w:rsid w:val="00D25C62"/>
    <w:rsid w:val="00D25DA1"/>
    <w:rsid w:val="00D26DED"/>
    <w:rsid w:val="00D2719E"/>
    <w:rsid w:val="00D274F6"/>
    <w:rsid w:val="00D27B3D"/>
    <w:rsid w:val="00D27FFE"/>
    <w:rsid w:val="00D3051E"/>
    <w:rsid w:val="00D312DF"/>
    <w:rsid w:val="00D3142E"/>
    <w:rsid w:val="00D31BD3"/>
    <w:rsid w:val="00D32097"/>
    <w:rsid w:val="00D33009"/>
    <w:rsid w:val="00D33793"/>
    <w:rsid w:val="00D338F7"/>
    <w:rsid w:val="00D33ACD"/>
    <w:rsid w:val="00D340B0"/>
    <w:rsid w:val="00D348E4"/>
    <w:rsid w:val="00D35223"/>
    <w:rsid w:val="00D35E71"/>
    <w:rsid w:val="00D3618E"/>
    <w:rsid w:val="00D36D59"/>
    <w:rsid w:val="00D4097B"/>
    <w:rsid w:val="00D40C12"/>
    <w:rsid w:val="00D40C65"/>
    <w:rsid w:val="00D40DAB"/>
    <w:rsid w:val="00D41306"/>
    <w:rsid w:val="00D41AF2"/>
    <w:rsid w:val="00D42028"/>
    <w:rsid w:val="00D43A13"/>
    <w:rsid w:val="00D43C4A"/>
    <w:rsid w:val="00D44352"/>
    <w:rsid w:val="00D44B7D"/>
    <w:rsid w:val="00D4578C"/>
    <w:rsid w:val="00D45800"/>
    <w:rsid w:val="00D46E3C"/>
    <w:rsid w:val="00D47AEA"/>
    <w:rsid w:val="00D509C1"/>
    <w:rsid w:val="00D50A32"/>
    <w:rsid w:val="00D50ADD"/>
    <w:rsid w:val="00D5117D"/>
    <w:rsid w:val="00D5147E"/>
    <w:rsid w:val="00D514F9"/>
    <w:rsid w:val="00D5169A"/>
    <w:rsid w:val="00D5173F"/>
    <w:rsid w:val="00D51890"/>
    <w:rsid w:val="00D519D8"/>
    <w:rsid w:val="00D51B09"/>
    <w:rsid w:val="00D521CE"/>
    <w:rsid w:val="00D5285C"/>
    <w:rsid w:val="00D52943"/>
    <w:rsid w:val="00D53155"/>
    <w:rsid w:val="00D53BD8"/>
    <w:rsid w:val="00D53C22"/>
    <w:rsid w:val="00D542CF"/>
    <w:rsid w:val="00D54D0F"/>
    <w:rsid w:val="00D54D2E"/>
    <w:rsid w:val="00D54DB1"/>
    <w:rsid w:val="00D54E7B"/>
    <w:rsid w:val="00D551C8"/>
    <w:rsid w:val="00D5568B"/>
    <w:rsid w:val="00D55C99"/>
    <w:rsid w:val="00D55CE6"/>
    <w:rsid w:val="00D560E8"/>
    <w:rsid w:val="00D5651E"/>
    <w:rsid w:val="00D56839"/>
    <w:rsid w:val="00D56A09"/>
    <w:rsid w:val="00D56D6D"/>
    <w:rsid w:val="00D57307"/>
    <w:rsid w:val="00D57486"/>
    <w:rsid w:val="00D57C91"/>
    <w:rsid w:val="00D60107"/>
    <w:rsid w:val="00D60671"/>
    <w:rsid w:val="00D6071D"/>
    <w:rsid w:val="00D60BEB"/>
    <w:rsid w:val="00D60E79"/>
    <w:rsid w:val="00D61043"/>
    <w:rsid w:val="00D611F3"/>
    <w:rsid w:val="00D61897"/>
    <w:rsid w:val="00D61E53"/>
    <w:rsid w:val="00D61F26"/>
    <w:rsid w:val="00D63046"/>
    <w:rsid w:val="00D633FB"/>
    <w:rsid w:val="00D64069"/>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1EB3"/>
    <w:rsid w:val="00D72275"/>
    <w:rsid w:val="00D72320"/>
    <w:rsid w:val="00D725AF"/>
    <w:rsid w:val="00D72640"/>
    <w:rsid w:val="00D72B03"/>
    <w:rsid w:val="00D72E1A"/>
    <w:rsid w:val="00D733D4"/>
    <w:rsid w:val="00D7366C"/>
    <w:rsid w:val="00D742A5"/>
    <w:rsid w:val="00D74BE6"/>
    <w:rsid w:val="00D74EF6"/>
    <w:rsid w:val="00D75096"/>
    <w:rsid w:val="00D753B6"/>
    <w:rsid w:val="00D76EBD"/>
    <w:rsid w:val="00D76F3F"/>
    <w:rsid w:val="00D7704B"/>
    <w:rsid w:val="00D7707B"/>
    <w:rsid w:val="00D77322"/>
    <w:rsid w:val="00D7787C"/>
    <w:rsid w:val="00D80203"/>
    <w:rsid w:val="00D8023F"/>
    <w:rsid w:val="00D80465"/>
    <w:rsid w:val="00D80536"/>
    <w:rsid w:val="00D81721"/>
    <w:rsid w:val="00D82709"/>
    <w:rsid w:val="00D8284B"/>
    <w:rsid w:val="00D831D6"/>
    <w:rsid w:val="00D83D35"/>
    <w:rsid w:val="00D83E3F"/>
    <w:rsid w:val="00D84D6C"/>
    <w:rsid w:val="00D84E2B"/>
    <w:rsid w:val="00D853B4"/>
    <w:rsid w:val="00D8542D"/>
    <w:rsid w:val="00D8546D"/>
    <w:rsid w:val="00D866A7"/>
    <w:rsid w:val="00D866E9"/>
    <w:rsid w:val="00D86894"/>
    <w:rsid w:val="00D86B40"/>
    <w:rsid w:val="00D86E2B"/>
    <w:rsid w:val="00D87747"/>
    <w:rsid w:val="00D87CA4"/>
    <w:rsid w:val="00D87E4B"/>
    <w:rsid w:val="00D87F36"/>
    <w:rsid w:val="00D90384"/>
    <w:rsid w:val="00D90602"/>
    <w:rsid w:val="00D90C34"/>
    <w:rsid w:val="00D90D5F"/>
    <w:rsid w:val="00D9103F"/>
    <w:rsid w:val="00D9126A"/>
    <w:rsid w:val="00D91C81"/>
    <w:rsid w:val="00D91CCC"/>
    <w:rsid w:val="00D92E2F"/>
    <w:rsid w:val="00D93171"/>
    <w:rsid w:val="00D93529"/>
    <w:rsid w:val="00D93BD4"/>
    <w:rsid w:val="00D93BE3"/>
    <w:rsid w:val="00D94295"/>
    <w:rsid w:val="00D94390"/>
    <w:rsid w:val="00D94FC4"/>
    <w:rsid w:val="00D950CA"/>
    <w:rsid w:val="00D9542E"/>
    <w:rsid w:val="00D957EA"/>
    <w:rsid w:val="00D958E3"/>
    <w:rsid w:val="00D95DF8"/>
    <w:rsid w:val="00D9661C"/>
    <w:rsid w:val="00D9794F"/>
    <w:rsid w:val="00D97B42"/>
    <w:rsid w:val="00D97C4F"/>
    <w:rsid w:val="00D97EC9"/>
    <w:rsid w:val="00DA11F5"/>
    <w:rsid w:val="00DA19A1"/>
    <w:rsid w:val="00DA19D8"/>
    <w:rsid w:val="00DA1C38"/>
    <w:rsid w:val="00DA26DB"/>
    <w:rsid w:val="00DA3158"/>
    <w:rsid w:val="00DA3175"/>
    <w:rsid w:val="00DA36E6"/>
    <w:rsid w:val="00DA3C05"/>
    <w:rsid w:val="00DA3CD0"/>
    <w:rsid w:val="00DA4624"/>
    <w:rsid w:val="00DA463B"/>
    <w:rsid w:val="00DA4D18"/>
    <w:rsid w:val="00DA5024"/>
    <w:rsid w:val="00DA50C4"/>
    <w:rsid w:val="00DA5F81"/>
    <w:rsid w:val="00DA6529"/>
    <w:rsid w:val="00DA669F"/>
    <w:rsid w:val="00DA6B56"/>
    <w:rsid w:val="00DA6FA4"/>
    <w:rsid w:val="00DA711A"/>
    <w:rsid w:val="00DB06DE"/>
    <w:rsid w:val="00DB072C"/>
    <w:rsid w:val="00DB110B"/>
    <w:rsid w:val="00DB11AA"/>
    <w:rsid w:val="00DB14D9"/>
    <w:rsid w:val="00DB16C5"/>
    <w:rsid w:val="00DB17BD"/>
    <w:rsid w:val="00DB1AEC"/>
    <w:rsid w:val="00DB1C64"/>
    <w:rsid w:val="00DB20BE"/>
    <w:rsid w:val="00DB22CD"/>
    <w:rsid w:val="00DB260D"/>
    <w:rsid w:val="00DB2825"/>
    <w:rsid w:val="00DB3288"/>
    <w:rsid w:val="00DB34D0"/>
    <w:rsid w:val="00DB44A2"/>
    <w:rsid w:val="00DB50FB"/>
    <w:rsid w:val="00DB52C1"/>
    <w:rsid w:val="00DB55AA"/>
    <w:rsid w:val="00DB598C"/>
    <w:rsid w:val="00DB5D81"/>
    <w:rsid w:val="00DB6080"/>
    <w:rsid w:val="00DB6FA2"/>
    <w:rsid w:val="00DB7680"/>
    <w:rsid w:val="00DB7E79"/>
    <w:rsid w:val="00DC0784"/>
    <w:rsid w:val="00DC0CA3"/>
    <w:rsid w:val="00DC138C"/>
    <w:rsid w:val="00DC1896"/>
    <w:rsid w:val="00DC19D1"/>
    <w:rsid w:val="00DC1C0D"/>
    <w:rsid w:val="00DC1D4C"/>
    <w:rsid w:val="00DC20A4"/>
    <w:rsid w:val="00DC375F"/>
    <w:rsid w:val="00DC3E7E"/>
    <w:rsid w:val="00DC3F52"/>
    <w:rsid w:val="00DC3F6D"/>
    <w:rsid w:val="00DC457B"/>
    <w:rsid w:val="00DC4A9D"/>
    <w:rsid w:val="00DC4BF7"/>
    <w:rsid w:val="00DC4EE4"/>
    <w:rsid w:val="00DC50DB"/>
    <w:rsid w:val="00DC598F"/>
    <w:rsid w:val="00DC59DA"/>
    <w:rsid w:val="00DC5DB3"/>
    <w:rsid w:val="00DC5E68"/>
    <w:rsid w:val="00DC66F7"/>
    <w:rsid w:val="00DD0014"/>
    <w:rsid w:val="00DD0376"/>
    <w:rsid w:val="00DD0B61"/>
    <w:rsid w:val="00DD0BB0"/>
    <w:rsid w:val="00DD0BD8"/>
    <w:rsid w:val="00DD0C53"/>
    <w:rsid w:val="00DD0F4F"/>
    <w:rsid w:val="00DD1B25"/>
    <w:rsid w:val="00DD1DCF"/>
    <w:rsid w:val="00DD1F89"/>
    <w:rsid w:val="00DD2039"/>
    <w:rsid w:val="00DD2ED7"/>
    <w:rsid w:val="00DD30E6"/>
    <w:rsid w:val="00DD31CA"/>
    <w:rsid w:val="00DD33D2"/>
    <w:rsid w:val="00DD356D"/>
    <w:rsid w:val="00DD394C"/>
    <w:rsid w:val="00DD41C8"/>
    <w:rsid w:val="00DD4536"/>
    <w:rsid w:val="00DD4567"/>
    <w:rsid w:val="00DD5B4C"/>
    <w:rsid w:val="00DD6237"/>
    <w:rsid w:val="00DD64D9"/>
    <w:rsid w:val="00DD687D"/>
    <w:rsid w:val="00DD6B6C"/>
    <w:rsid w:val="00DD7E33"/>
    <w:rsid w:val="00DD7F4B"/>
    <w:rsid w:val="00DE0B75"/>
    <w:rsid w:val="00DE135B"/>
    <w:rsid w:val="00DE14F5"/>
    <w:rsid w:val="00DE1C6D"/>
    <w:rsid w:val="00DE1FBC"/>
    <w:rsid w:val="00DE249D"/>
    <w:rsid w:val="00DE260E"/>
    <w:rsid w:val="00DE27C3"/>
    <w:rsid w:val="00DE2BA8"/>
    <w:rsid w:val="00DE2ED1"/>
    <w:rsid w:val="00DE3177"/>
    <w:rsid w:val="00DE31AD"/>
    <w:rsid w:val="00DE45CD"/>
    <w:rsid w:val="00DE53F1"/>
    <w:rsid w:val="00DE5A7D"/>
    <w:rsid w:val="00DE62E6"/>
    <w:rsid w:val="00DE6A62"/>
    <w:rsid w:val="00DE714A"/>
    <w:rsid w:val="00DE7354"/>
    <w:rsid w:val="00DE769A"/>
    <w:rsid w:val="00DE7879"/>
    <w:rsid w:val="00DE7E05"/>
    <w:rsid w:val="00DF009E"/>
    <w:rsid w:val="00DF061B"/>
    <w:rsid w:val="00DF149B"/>
    <w:rsid w:val="00DF190C"/>
    <w:rsid w:val="00DF23C3"/>
    <w:rsid w:val="00DF27CE"/>
    <w:rsid w:val="00DF2974"/>
    <w:rsid w:val="00DF2CB8"/>
    <w:rsid w:val="00DF2DC2"/>
    <w:rsid w:val="00DF36F1"/>
    <w:rsid w:val="00DF3A66"/>
    <w:rsid w:val="00DF3CD7"/>
    <w:rsid w:val="00DF3E01"/>
    <w:rsid w:val="00DF3E32"/>
    <w:rsid w:val="00DF46F7"/>
    <w:rsid w:val="00DF4842"/>
    <w:rsid w:val="00DF4BA0"/>
    <w:rsid w:val="00DF59EA"/>
    <w:rsid w:val="00DF6520"/>
    <w:rsid w:val="00DF6D9E"/>
    <w:rsid w:val="00DF73AC"/>
    <w:rsid w:val="00DF7613"/>
    <w:rsid w:val="00E001C8"/>
    <w:rsid w:val="00E0037D"/>
    <w:rsid w:val="00E007C7"/>
    <w:rsid w:val="00E009AC"/>
    <w:rsid w:val="00E00AC9"/>
    <w:rsid w:val="00E00B63"/>
    <w:rsid w:val="00E01340"/>
    <w:rsid w:val="00E01540"/>
    <w:rsid w:val="00E016FA"/>
    <w:rsid w:val="00E01B03"/>
    <w:rsid w:val="00E01C4E"/>
    <w:rsid w:val="00E029E0"/>
    <w:rsid w:val="00E02BE3"/>
    <w:rsid w:val="00E03B86"/>
    <w:rsid w:val="00E03B90"/>
    <w:rsid w:val="00E04581"/>
    <w:rsid w:val="00E04F68"/>
    <w:rsid w:val="00E05091"/>
    <w:rsid w:val="00E05218"/>
    <w:rsid w:val="00E052E0"/>
    <w:rsid w:val="00E0572D"/>
    <w:rsid w:val="00E057EF"/>
    <w:rsid w:val="00E05A09"/>
    <w:rsid w:val="00E05A2F"/>
    <w:rsid w:val="00E063DF"/>
    <w:rsid w:val="00E06900"/>
    <w:rsid w:val="00E06F14"/>
    <w:rsid w:val="00E07026"/>
    <w:rsid w:val="00E071FF"/>
    <w:rsid w:val="00E07CAF"/>
    <w:rsid w:val="00E07F25"/>
    <w:rsid w:val="00E10928"/>
    <w:rsid w:val="00E10B86"/>
    <w:rsid w:val="00E10D01"/>
    <w:rsid w:val="00E1137D"/>
    <w:rsid w:val="00E11BD7"/>
    <w:rsid w:val="00E11D4C"/>
    <w:rsid w:val="00E11EBF"/>
    <w:rsid w:val="00E1237B"/>
    <w:rsid w:val="00E12405"/>
    <w:rsid w:val="00E12451"/>
    <w:rsid w:val="00E13023"/>
    <w:rsid w:val="00E131A0"/>
    <w:rsid w:val="00E13494"/>
    <w:rsid w:val="00E136AF"/>
    <w:rsid w:val="00E13802"/>
    <w:rsid w:val="00E13A73"/>
    <w:rsid w:val="00E14040"/>
    <w:rsid w:val="00E142A9"/>
    <w:rsid w:val="00E14722"/>
    <w:rsid w:val="00E14C33"/>
    <w:rsid w:val="00E14C41"/>
    <w:rsid w:val="00E14E0C"/>
    <w:rsid w:val="00E14E59"/>
    <w:rsid w:val="00E1506A"/>
    <w:rsid w:val="00E152CF"/>
    <w:rsid w:val="00E158C4"/>
    <w:rsid w:val="00E15AA3"/>
    <w:rsid w:val="00E16056"/>
    <w:rsid w:val="00E16123"/>
    <w:rsid w:val="00E161B3"/>
    <w:rsid w:val="00E1634F"/>
    <w:rsid w:val="00E16985"/>
    <w:rsid w:val="00E16DF8"/>
    <w:rsid w:val="00E16E45"/>
    <w:rsid w:val="00E16F63"/>
    <w:rsid w:val="00E17B68"/>
    <w:rsid w:val="00E203BC"/>
    <w:rsid w:val="00E20EC0"/>
    <w:rsid w:val="00E21452"/>
    <w:rsid w:val="00E216E5"/>
    <w:rsid w:val="00E216F7"/>
    <w:rsid w:val="00E21FCC"/>
    <w:rsid w:val="00E229CD"/>
    <w:rsid w:val="00E22DCF"/>
    <w:rsid w:val="00E2314F"/>
    <w:rsid w:val="00E237D1"/>
    <w:rsid w:val="00E2384F"/>
    <w:rsid w:val="00E23B50"/>
    <w:rsid w:val="00E24006"/>
    <w:rsid w:val="00E2410B"/>
    <w:rsid w:val="00E244B4"/>
    <w:rsid w:val="00E2466B"/>
    <w:rsid w:val="00E25043"/>
    <w:rsid w:val="00E2520C"/>
    <w:rsid w:val="00E25AF3"/>
    <w:rsid w:val="00E26A87"/>
    <w:rsid w:val="00E27117"/>
    <w:rsid w:val="00E2793E"/>
    <w:rsid w:val="00E27F58"/>
    <w:rsid w:val="00E30AEB"/>
    <w:rsid w:val="00E30AFD"/>
    <w:rsid w:val="00E30D1F"/>
    <w:rsid w:val="00E3135B"/>
    <w:rsid w:val="00E313B2"/>
    <w:rsid w:val="00E31A13"/>
    <w:rsid w:val="00E31EEB"/>
    <w:rsid w:val="00E3205C"/>
    <w:rsid w:val="00E32430"/>
    <w:rsid w:val="00E3341B"/>
    <w:rsid w:val="00E3384C"/>
    <w:rsid w:val="00E33A02"/>
    <w:rsid w:val="00E34E39"/>
    <w:rsid w:val="00E34E86"/>
    <w:rsid w:val="00E3538F"/>
    <w:rsid w:val="00E35478"/>
    <w:rsid w:val="00E35936"/>
    <w:rsid w:val="00E359CA"/>
    <w:rsid w:val="00E35C43"/>
    <w:rsid w:val="00E35D27"/>
    <w:rsid w:val="00E3673D"/>
    <w:rsid w:val="00E36819"/>
    <w:rsid w:val="00E36C5E"/>
    <w:rsid w:val="00E36E99"/>
    <w:rsid w:val="00E37103"/>
    <w:rsid w:val="00E37704"/>
    <w:rsid w:val="00E377AC"/>
    <w:rsid w:val="00E37F57"/>
    <w:rsid w:val="00E40E9A"/>
    <w:rsid w:val="00E40FA4"/>
    <w:rsid w:val="00E41365"/>
    <w:rsid w:val="00E41411"/>
    <w:rsid w:val="00E416A2"/>
    <w:rsid w:val="00E41835"/>
    <w:rsid w:val="00E41D77"/>
    <w:rsid w:val="00E41F8E"/>
    <w:rsid w:val="00E422E6"/>
    <w:rsid w:val="00E42776"/>
    <w:rsid w:val="00E428C4"/>
    <w:rsid w:val="00E4356D"/>
    <w:rsid w:val="00E43665"/>
    <w:rsid w:val="00E43F93"/>
    <w:rsid w:val="00E4454D"/>
    <w:rsid w:val="00E446B3"/>
    <w:rsid w:val="00E44861"/>
    <w:rsid w:val="00E44D9F"/>
    <w:rsid w:val="00E44E2E"/>
    <w:rsid w:val="00E458E8"/>
    <w:rsid w:val="00E45DD4"/>
    <w:rsid w:val="00E46774"/>
    <w:rsid w:val="00E473A2"/>
    <w:rsid w:val="00E476D7"/>
    <w:rsid w:val="00E50821"/>
    <w:rsid w:val="00E511E4"/>
    <w:rsid w:val="00E513C2"/>
    <w:rsid w:val="00E51D20"/>
    <w:rsid w:val="00E53040"/>
    <w:rsid w:val="00E5320C"/>
    <w:rsid w:val="00E5332E"/>
    <w:rsid w:val="00E5347A"/>
    <w:rsid w:val="00E53541"/>
    <w:rsid w:val="00E5354C"/>
    <w:rsid w:val="00E53C61"/>
    <w:rsid w:val="00E53E59"/>
    <w:rsid w:val="00E53E98"/>
    <w:rsid w:val="00E541F4"/>
    <w:rsid w:val="00E543E4"/>
    <w:rsid w:val="00E5497D"/>
    <w:rsid w:val="00E54ADA"/>
    <w:rsid w:val="00E550A8"/>
    <w:rsid w:val="00E55327"/>
    <w:rsid w:val="00E5536B"/>
    <w:rsid w:val="00E5539E"/>
    <w:rsid w:val="00E55C97"/>
    <w:rsid w:val="00E55DCB"/>
    <w:rsid w:val="00E55EB0"/>
    <w:rsid w:val="00E55EFF"/>
    <w:rsid w:val="00E55FFC"/>
    <w:rsid w:val="00E56F9C"/>
    <w:rsid w:val="00E573B6"/>
    <w:rsid w:val="00E57740"/>
    <w:rsid w:val="00E57C85"/>
    <w:rsid w:val="00E57EA6"/>
    <w:rsid w:val="00E6000F"/>
    <w:rsid w:val="00E60466"/>
    <w:rsid w:val="00E604F7"/>
    <w:rsid w:val="00E60523"/>
    <w:rsid w:val="00E606B4"/>
    <w:rsid w:val="00E608E8"/>
    <w:rsid w:val="00E60C67"/>
    <w:rsid w:val="00E60D4C"/>
    <w:rsid w:val="00E61418"/>
    <w:rsid w:val="00E614BB"/>
    <w:rsid w:val="00E61AC7"/>
    <w:rsid w:val="00E623B2"/>
    <w:rsid w:val="00E62A81"/>
    <w:rsid w:val="00E63323"/>
    <w:rsid w:val="00E638D2"/>
    <w:rsid w:val="00E64266"/>
    <w:rsid w:val="00E64767"/>
    <w:rsid w:val="00E64CA4"/>
    <w:rsid w:val="00E64D0F"/>
    <w:rsid w:val="00E64E5B"/>
    <w:rsid w:val="00E65071"/>
    <w:rsid w:val="00E65088"/>
    <w:rsid w:val="00E654FF"/>
    <w:rsid w:val="00E65D5F"/>
    <w:rsid w:val="00E65EE0"/>
    <w:rsid w:val="00E65FA7"/>
    <w:rsid w:val="00E66046"/>
    <w:rsid w:val="00E6615A"/>
    <w:rsid w:val="00E66160"/>
    <w:rsid w:val="00E66C6F"/>
    <w:rsid w:val="00E66D00"/>
    <w:rsid w:val="00E67A75"/>
    <w:rsid w:val="00E67F31"/>
    <w:rsid w:val="00E70DE5"/>
    <w:rsid w:val="00E70F18"/>
    <w:rsid w:val="00E711FE"/>
    <w:rsid w:val="00E71B82"/>
    <w:rsid w:val="00E71E31"/>
    <w:rsid w:val="00E72467"/>
    <w:rsid w:val="00E725B1"/>
    <w:rsid w:val="00E726EB"/>
    <w:rsid w:val="00E72D27"/>
    <w:rsid w:val="00E73012"/>
    <w:rsid w:val="00E73740"/>
    <w:rsid w:val="00E74E41"/>
    <w:rsid w:val="00E75193"/>
    <w:rsid w:val="00E75B8E"/>
    <w:rsid w:val="00E75DF4"/>
    <w:rsid w:val="00E7696A"/>
    <w:rsid w:val="00E76B97"/>
    <w:rsid w:val="00E7718E"/>
    <w:rsid w:val="00E77655"/>
    <w:rsid w:val="00E777AF"/>
    <w:rsid w:val="00E777F8"/>
    <w:rsid w:val="00E801B8"/>
    <w:rsid w:val="00E8033C"/>
    <w:rsid w:val="00E80A5D"/>
    <w:rsid w:val="00E80AB8"/>
    <w:rsid w:val="00E80B21"/>
    <w:rsid w:val="00E80EBC"/>
    <w:rsid w:val="00E811D8"/>
    <w:rsid w:val="00E82614"/>
    <w:rsid w:val="00E82779"/>
    <w:rsid w:val="00E82902"/>
    <w:rsid w:val="00E82D75"/>
    <w:rsid w:val="00E82E59"/>
    <w:rsid w:val="00E830F3"/>
    <w:rsid w:val="00E8318B"/>
    <w:rsid w:val="00E83BA6"/>
    <w:rsid w:val="00E84296"/>
    <w:rsid w:val="00E845F3"/>
    <w:rsid w:val="00E84B03"/>
    <w:rsid w:val="00E84E01"/>
    <w:rsid w:val="00E84FCE"/>
    <w:rsid w:val="00E851FA"/>
    <w:rsid w:val="00E855E8"/>
    <w:rsid w:val="00E85B61"/>
    <w:rsid w:val="00E86276"/>
    <w:rsid w:val="00E868BD"/>
    <w:rsid w:val="00E86AF0"/>
    <w:rsid w:val="00E87215"/>
    <w:rsid w:val="00E87B10"/>
    <w:rsid w:val="00E87BA5"/>
    <w:rsid w:val="00E87FD7"/>
    <w:rsid w:val="00E90036"/>
    <w:rsid w:val="00E902AB"/>
    <w:rsid w:val="00E902BB"/>
    <w:rsid w:val="00E90A1B"/>
    <w:rsid w:val="00E90ADC"/>
    <w:rsid w:val="00E90C53"/>
    <w:rsid w:val="00E90F78"/>
    <w:rsid w:val="00E91148"/>
    <w:rsid w:val="00E91423"/>
    <w:rsid w:val="00E91920"/>
    <w:rsid w:val="00E91A36"/>
    <w:rsid w:val="00E91B64"/>
    <w:rsid w:val="00E91DF8"/>
    <w:rsid w:val="00E92817"/>
    <w:rsid w:val="00E92A40"/>
    <w:rsid w:val="00E92EAD"/>
    <w:rsid w:val="00E9308B"/>
    <w:rsid w:val="00E93128"/>
    <w:rsid w:val="00E93471"/>
    <w:rsid w:val="00E93B56"/>
    <w:rsid w:val="00E93E12"/>
    <w:rsid w:val="00E93F6D"/>
    <w:rsid w:val="00E9420B"/>
    <w:rsid w:val="00E943E7"/>
    <w:rsid w:val="00E94940"/>
    <w:rsid w:val="00E94D1E"/>
    <w:rsid w:val="00E94D37"/>
    <w:rsid w:val="00E94F14"/>
    <w:rsid w:val="00E958B5"/>
    <w:rsid w:val="00E95A75"/>
    <w:rsid w:val="00E95EBC"/>
    <w:rsid w:val="00E95EDE"/>
    <w:rsid w:val="00E964AF"/>
    <w:rsid w:val="00E9662D"/>
    <w:rsid w:val="00E96746"/>
    <w:rsid w:val="00E96EF3"/>
    <w:rsid w:val="00E97193"/>
    <w:rsid w:val="00E979D2"/>
    <w:rsid w:val="00EA0256"/>
    <w:rsid w:val="00EA05E4"/>
    <w:rsid w:val="00EA0B5B"/>
    <w:rsid w:val="00EA1043"/>
    <w:rsid w:val="00EA1069"/>
    <w:rsid w:val="00EA14AB"/>
    <w:rsid w:val="00EA15EC"/>
    <w:rsid w:val="00EA1E56"/>
    <w:rsid w:val="00EA2847"/>
    <w:rsid w:val="00EA3381"/>
    <w:rsid w:val="00EA3421"/>
    <w:rsid w:val="00EA3945"/>
    <w:rsid w:val="00EA39E8"/>
    <w:rsid w:val="00EA3D2E"/>
    <w:rsid w:val="00EA4766"/>
    <w:rsid w:val="00EA4A8A"/>
    <w:rsid w:val="00EA4B34"/>
    <w:rsid w:val="00EA5092"/>
    <w:rsid w:val="00EA593D"/>
    <w:rsid w:val="00EA5DF5"/>
    <w:rsid w:val="00EA6271"/>
    <w:rsid w:val="00EA633E"/>
    <w:rsid w:val="00EA664C"/>
    <w:rsid w:val="00EA66A3"/>
    <w:rsid w:val="00EA6792"/>
    <w:rsid w:val="00EA69B2"/>
    <w:rsid w:val="00EA6C38"/>
    <w:rsid w:val="00EA6F05"/>
    <w:rsid w:val="00EA76B8"/>
    <w:rsid w:val="00EA773E"/>
    <w:rsid w:val="00EA790C"/>
    <w:rsid w:val="00EA7A98"/>
    <w:rsid w:val="00EA7FE4"/>
    <w:rsid w:val="00EB09C2"/>
    <w:rsid w:val="00EB0D2F"/>
    <w:rsid w:val="00EB1B1B"/>
    <w:rsid w:val="00EB1B81"/>
    <w:rsid w:val="00EB231D"/>
    <w:rsid w:val="00EB25B1"/>
    <w:rsid w:val="00EB2B9B"/>
    <w:rsid w:val="00EB3120"/>
    <w:rsid w:val="00EB3490"/>
    <w:rsid w:val="00EB35FA"/>
    <w:rsid w:val="00EB3D50"/>
    <w:rsid w:val="00EB45BB"/>
    <w:rsid w:val="00EB4C8B"/>
    <w:rsid w:val="00EB4FEF"/>
    <w:rsid w:val="00EB5657"/>
    <w:rsid w:val="00EB5E81"/>
    <w:rsid w:val="00EB6940"/>
    <w:rsid w:val="00EB6997"/>
    <w:rsid w:val="00EB77F5"/>
    <w:rsid w:val="00EC03BE"/>
    <w:rsid w:val="00EC04C9"/>
    <w:rsid w:val="00EC0893"/>
    <w:rsid w:val="00EC0C6D"/>
    <w:rsid w:val="00EC1B2D"/>
    <w:rsid w:val="00EC1C50"/>
    <w:rsid w:val="00EC1D3E"/>
    <w:rsid w:val="00EC25CF"/>
    <w:rsid w:val="00EC270C"/>
    <w:rsid w:val="00EC28F4"/>
    <w:rsid w:val="00EC2B27"/>
    <w:rsid w:val="00EC2B89"/>
    <w:rsid w:val="00EC2C0A"/>
    <w:rsid w:val="00EC32A2"/>
    <w:rsid w:val="00EC373A"/>
    <w:rsid w:val="00EC3AEF"/>
    <w:rsid w:val="00EC3EE2"/>
    <w:rsid w:val="00EC3F7C"/>
    <w:rsid w:val="00EC41F9"/>
    <w:rsid w:val="00EC49FE"/>
    <w:rsid w:val="00EC4AF7"/>
    <w:rsid w:val="00EC5081"/>
    <w:rsid w:val="00EC58DC"/>
    <w:rsid w:val="00EC5F42"/>
    <w:rsid w:val="00EC602A"/>
    <w:rsid w:val="00EC67CA"/>
    <w:rsid w:val="00EC7510"/>
    <w:rsid w:val="00EC760C"/>
    <w:rsid w:val="00EC7B50"/>
    <w:rsid w:val="00ED00DE"/>
    <w:rsid w:val="00ED048F"/>
    <w:rsid w:val="00ED0A8D"/>
    <w:rsid w:val="00ED0D79"/>
    <w:rsid w:val="00ED1964"/>
    <w:rsid w:val="00ED215B"/>
    <w:rsid w:val="00ED2688"/>
    <w:rsid w:val="00ED3775"/>
    <w:rsid w:val="00ED3EB2"/>
    <w:rsid w:val="00ED44B2"/>
    <w:rsid w:val="00ED51BB"/>
    <w:rsid w:val="00ED51C1"/>
    <w:rsid w:val="00ED5C6B"/>
    <w:rsid w:val="00ED5EAB"/>
    <w:rsid w:val="00ED68A5"/>
    <w:rsid w:val="00EE006E"/>
    <w:rsid w:val="00EE02C8"/>
    <w:rsid w:val="00EE082D"/>
    <w:rsid w:val="00EE08C5"/>
    <w:rsid w:val="00EE1D0F"/>
    <w:rsid w:val="00EE2712"/>
    <w:rsid w:val="00EE2D35"/>
    <w:rsid w:val="00EE2F0E"/>
    <w:rsid w:val="00EE32F8"/>
    <w:rsid w:val="00EE372A"/>
    <w:rsid w:val="00EE3FF9"/>
    <w:rsid w:val="00EE4383"/>
    <w:rsid w:val="00EE4674"/>
    <w:rsid w:val="00EE4827"/>
    <w:rsid w:val="00EE4BA6"/>
    <w:rsid w:val="00EE5885"/>
    <w:rsid w:val="00EE63EB"/>
    <w:rsid w:val="00EE6976"/>
    <w:rsid w:val="00EE6F4C"/>
    <w:rsid w:val="00EE718D"/>
    <w:rsid w:val="00EE79D7"/>
    <w:rsid w:val="00EF009A"/>
    <w:rsid w:val="00EF026C"/>
    <w:rsid w:val="00EF0701"/>
    <w:rsid w:val="00EF08AA"/>
    <w:rsid w:val="00EF0DAB"/>
    <w:rsid w:val="00EF0DBD"/>
    <w:rsid w:val="00EF1095"/>
    <w:rsid w:val="00EF12AC"/>
    <w:rsid w:val="00EF18FF"/>
    <w:rsid w:val="00EF1C0A"/>
    <w:rsid w:val="00EF21E2"/>
    <w:rsid w:val="00EF2A05"/>
    <w:rsid w:val="00EF2C8E"/>
    <w:rsid w:val="00EF2D06"/>
    <w:rsid w:val="00EF2E76"/>
    <w:rsid w:val="00EF3A9D"/>
    <w:rsid w:val="00EF3DB6"/>
    <w:rsid w:val="00EF45CD"/>
    <w:rsid w:val="00EF5E94"/>
    <w:rsid w:val="00EF651F"/>
    <w:rsid w:val="00EF6733"/>
    <w:rsid w:val="00EF692D"/>
    <w:rsid w:val="00EF6A09"/>
    <w:rsid w:val="00EF6CDF"/>
    <w:rsid w:val="00EF7137"/>
    <w:rsid w:val="00EF71A2"/>
    <w:rsid w:val="00EF72A1"/>
    <w:rsid w:val="00EF738B"/>
    <w:rsid w:val="00EF7F7E"/>
    <w:rsid w:val="00EF7FEB"/>
    <w:rsid w:val="00F0009B"/>
    <w:rsid w:val="00F0051E"/>
    <w:rsid w:val="00F01548"/>
    <w:rsid w:val="00F01774"/>
    <w:rsid w:val="00F01A0B"/>
    <w:rsid w:val="00F01A4D"/>
    <w:rsid w:val="00F01D83"/>
    <w:rsid w:val="00F01EC9"/>
    <w:rsid w:val="00F01FD0"/>
    <w:rsid w:val="00F02800"/>
    <w:rsid w:val="00F0320E"/>
    <w:rsid w:val="00F034BF"/>
    <w:rsid w:val="00F035B8"/>
    <w:rsid w:val="00F0387E"/>
    <w:rsid w:val="00F03B43"/>
    <w:rsid w:val="00F03D13"/>
    <w:rsid w:val="00F040F9"/>
    <w:rsid w:val="00F04156"/>
    <w:rsid w:val="00F0439A"/>
    <w:rsid w:val="00F04B9B"/>
    <w:rsid w:val="00F04C97"/>
    <w:rsid w:val="00F04CD0"/>
    <w:rsid w:val="00F05193"/>
    <w:rsid w:val="00F05670"/>
    <w:rsid w:val="00F0589B"/>
    <w:rsid w:val="00F058DF"/>
    <w:rsid w:val="00F05F28"/>
    <w:rsid w:val="00F063D5"/>
    <w:rsid w:val="00F06541"/>
    <w:rsid w:val="00F06C85"/>
    <w:rsid w:val="00F070D6"/>
    <w:rsid w:val="00F07B6C"/>
    <w:rsid w:val="00F07BE3"/>
    <w:rsid w:val="00F07DB0"/>
    <w:rsid w:val="00F07EC4"/>
    <w:rsid w:val="00F07F4E"/>
    <w:rsid w:val="00F10658"/>
    <w:rsid w:val="00F108B6"/>
    <w:rsid w:val="00F10F78"/>
    <w:rsid w:val="00F110A6"/>
    <w:rsid w:val="00F11730"/>
    <w:rsid w:val="00F1199C"/>
    <w:rsid w:val="00F12642"/>
    <w:rsid w:val="00F13003"/>
    <w:rsid w:val="00F133E1"/>
    <w:rsid w:val="00F13BAD"/>
    <w:rsid w:val="00F13F7A"/>
    <w:rsid w:val="00F14059"/>
    <w:rsid w:val="00F1430B"/>
    <w:rsid w:val="00F1444B"/>
    <w:rsid w:val="00F151CD"/>
    <w:rsid w:val="00F15ABE"/>
    <w:rsid w:val="00F15D19"/>
    <w:rsid w:val="00F16046"/>
    <w:rsid w:val="00F1610A"/>
    <w:rsid w:val="00F161BA"/>
    <w:rsid w:val="00F166DD"/>
    <w:rsid w:val="00F16C34"/>
    <w:rsid w:val="00F16DC5"/>
    <w:rsid w:val="00F16ED6"/>
    <w:rsid w:val="00F16FEE"/>
    <w:rsid w:val="00F173FD"/>
    <w:rsid w:val="00F1798B"/>
    <w:rsid w:val="00F17A3F"/>
    <w:rsid w:val="00F20099"/>
    <w:rsid w:val="00F2058B"/>
    <w:rsid w:val="00F2074C"/>
    <w:rsid w:val="00F20DB4"/>
    <w:rsid w:val="00F212BA"/>
    <w:rsid w:val="00F21E8C"/>
    <w:rsid w:val="00F22471"/>
    <w:rsid w:val="00F229F9"/>
    <w:rsid w:val="00F22BA6"/>
    <w:rsid w:val="00F22E65"/>
    <w:rsid w:val="00F2310A"/>
    <w:rsid w:val="00F2372B"/>
    <w:rsid w:val="00F24758"/>
    <w:rsid w:val="00F24927"/>
    <w:rsid w:val="00F249D9"/>
    <w:rsid w:val="00F24C6A"/>
    <w:rsid w:val="00F255B0"/>
    <w:rsid w:val="00F25EF9"/>
    <w:rsid w:val="00F2607F"/>
    <w:rsid w:val="00F262E6"/>
    <w:rsid w:val="00F262EC"/>
    <w:rsid w:val="00F264CC"/>
    <w:rsid w:val="00F26C83"/>
    <w:rsid w:val="00F2767A"/>
    <w:rsid w:val="00F27738"/>
    <w:rsid w:val="00F2776C"/>
    <w:rsid w:val="00F27C7B"/>
    <w:rsid w:val="00F27E1C"/>
    <w:rsid w:val="00F27F49"/>
    <w:rsid w:val="00F30306"/>
    <w:rsid w:val="00F303C2"/>
    <w:rsid w:val="00F30677"/>
    <w:rsid w:val="00F30825"/>
    <w:rsid w:val="00F30B15"/>
    <w:rsid w:val="00F30B86"/>
    <w:rsid w:val="00F31504"/>
    <w:rsid w:val="00F3162C"/>
    <w:rsid w:val="00F31BC2"/>
    <w:rsid w:val="00F31C65"/>
    <w:rsid w:val="00F32027"/>
    <w:rsid w:val="00F32059"/>
    <w:rsid w:val="00F323E5"/>
    <w:rsid w:val="00F328A6"/>
    <w:rsid w:val="00F32A6A"/>
    <w:rsid w:val="00F32A82"/>
    <w:rsid w:val="00F32FFD"/>
    <w:rsid w:val="00F33536"/>
    <w:rsid w:val="00F337BB"/>
    <w:rsid w:val="00F34130"/>
    <w:rsid w:val="00F34184"/>
    <w:rsid w:val="00F345A2"/>
    <w:rsid w:val="00F349D1"/>
    <w:rsid w:val="00F34BD1"/>
    <w:rsid w:val="00F354BF"/>
    <w:rsid w:val="00F3586F"/>
    <w:rsid w:val="00F35DB2"/>
    <w:rsid w:val="00F36EFC"/>
    <w:rsid w:val="00F370D1"/>
    <w:rsid w:val="00F3715B"/>
    <w:rsid w:val="00F37B17"/>
    <w:rsid w:val="00F40217"/>
    <w:rsid w:val="00F403FD"/>
    <w:rsid w:val="00F405FE"/>
    <w:rsid w:val="00F40B3F"/>
    <w:rsid w:val="00F4106F"/>
    <w:rsid w:val="00F412FB"/>
    <w:rsid w:val="00F417EA"/>
    <w:rsid w:val="00F41DEF"/>
    <w:rsid w:val="00F41E00"/>
    <w:rsid w:val="00F42037"/>
    <w:rsid w:val="00F42985"/>
    <w:rsid w:val="00F43638"/>
    <w:rsid w:val="00F439FA"/>
    <w:rsid w:val="00F43AFA"/>
    <w:rsid w:val="00F43E02"/>
    <w:rsid w:val="00F4454F"/>
    <w:rsid w:val="00F446AB"/>
    <w:rsid w:val="00F44FBA"/>
    <w:rsid w:val="00F45E58"/>
    <w:rsid w:val="00F45F44"/>
    <w:rsid w:val="00F46173"/>
    <w:rsid w:val="00F462E4"/>
    <w:rsid w:val="00F4631D"/>
    <w:rsid w:val="00F4738C"/>
    <w:rsid w:val="00F47440"/>
    <w:rsid w:val="00F47ABE"/>
    <w:rsid w:val="00F47C6C"/>
    <w:rsid w:val="00F501C5"/>
    <w:rsid w:val="00F50A7D"/>
    <w:rsid w:val="00F50EF1"/>
    <w:rsid w:val="00F5129B"/>
    <w:rsid w:val="00F513F0"/>
    <w:rsid w:val="00F51C00"/>
    <w:rsid w:val="00F51C14"/>
    <w:rsid w:val="00F51C38"/>
    <w:rsid w:val="00F51D11"/>
    <w:rsid w:val="00F5241D"/>
    <w:rsid w:val="00F52544"/>
    <w:rsid w:val="00F52C01"/>
    <w:rsid w:val="00F534F8"/>
    <w:rsid w:val="00F5375B"/>
    <w:rsid w:val="00F53FC2"/>
    <w:rsid w:val="00F54A18"/>
    <w:rsid w:val="00F54AF2"/>
    <w:rsid w:val="00F54BB1"/>
    <w:rsid w:val="00F55945"/>
    <w:rsid w:val="00F56065"/>
    <w:rsid w:val="00F5609E"/>
    <w:rsid w:val="00F5613C"/>
    <w:rsid w:val="00F56238"/>
    <w:rsid w:val="00F56484"/>
    <w:rsid w:val="00F56658"/>
    <w:rsid w:val="00F56C05"/>
    <w:rsid w:val="00F56E59"/>
    <w:rsid w:val="00F609AC"/>
    <w:rsid w:val="00F60E75"/>
    <w:rsid w:val="00F61161"/>
    <w:rsid w:val="00F6182E"/>
    <w:rsid w:val="00F61B2A"/>
    <w:rsid w:val="00F626D6"/>
    <w:rsid w:val="00F628A6"/>
    <w:rsid w:val="00F62EA8"/>
    <w:rsid w:val="00F62F09"/>
    <w:rsid w:val="00F63259"/>
    <w:rsid w:val="00F632FA"/>
    <w:rsid w:val="00F63B0A"/>
    <w:rsid w:val="00F63DC4"/>
    <w:rsid w:val="00F63E12"/>
    <w:rsid w:val="00F63E4E"/>
    <w:rsid w:val="00F64636"/>
    <w:rsid w:val="00F647FA"/>
    <w:rsid w:val="00F65234"/>
    <w:rsid w:val="00F65294"/>
    <w:rsid w:val="00F6537B"/>
    <w:rsid w:val="00F65932"/>
    <w:rsid w:val="00F65ADC"/>
    <w:rsid w:val="00F6692A"/>
    <w:rsid w:val="00F66D2F"/>
    <w:rsid w:val="00F66EEA"/>
    <w:rsid w:val="00F66F60"/>
    <w:rsid w:val="00F67975"/>
    <w:rsid w:val="00F67AF8"/>
    <w:rsid w:val="00F702E7"/>
    <w:rsid w:val="00F70310"/>
    <w:rsid w:val="00F708A6"/>
    <w:rsid w:val="00F71912"/>
    <w:rsid w:val="00F719DE"/>
    <w:rsid w:val="00F7200D"/>
    <w:rsid w:val="00F72F7D"/>
    <w:rsid w:val="00F7338F"/>
    <w:rsid w:val="00F735BB"/>
    <w:rsid w:val="00F73C31"/>
    <w:rsid w:val="00F73D7F"/>
    <w:rsid w:val="00F742FB"/>
    <w:rsid w:val="00F74937"/>
    <w:rsid w:val="00F7496A"/>
    <w:rsid w:val="00F7509B"/>
    <w:rsid w:val="00F7525D"/>
    <w:rsid w:val="00F7588D"/>
    <w:rsid w:val="00F75A8B"/>
    <w:rsid w:val="00F760CD"/>
    <w:rsid w:val="00F7724B"/>
    <w:rsid w:val="00F774C1"/>
    <w:rsid w:val="00F77BF4"/>
    <w:rsid w:val="00F77C78"/>
    <w:rsid w:val="00F806B3"/>
    <w:rsid w:val="00F809BC"/>
    <w:rsid w:val="00F80C35"/>
    <w:rsid w:val="00F81552"/>
    <w:rsid w:val="00F81730"/>
    <w:rsid w:val="00F81B51"/>
    <w:rsid w:val="00F81BF3"/>
    <w:rsid w:val="00F81C13"/>
    <w:rsid w:val="00F821BA"/>
    <w:rsid w:val="00F82753"/>
    <w:rsid w:val="00F82811"/>
    <w:rsid w:val="00F82A79"/>
    <w:rsid w:val="00F8318B"/>
    <w:rsid w:val="00F834BB"/>
    <w:rsid w:val="00F83C00"/>
    <w:rsid w:val="00F84490"/>
    <w:rsid w:val="00F84769"/>
    <w:rsid w:val="00F8477B"/>
    <w:rsid w:val="00F84E67"/>
    <w:rsid w:val="00F8521A"/>
    <w:rsid w:val="00F85937"/>
    <w:rsid w:val="00F8599E"/>
    <w:rsid w:val="00F85D7B"/>
    <w:rsid w:val="00F85DC0"/>
    <w:rsid w:val="00F86188"/>
    <w:rsid w:val="00F862D4"/>
    <w:rsid w:val="00F863A4"/>
    <w:rsid w:val="00F864CF"/>
    <w:rsid w:val="00F866FB"/>
    <w:rsid w:val="00F86E9C"/>
    <w:rsid w:val="00F901D6"/>
    <w:rsid w:val="00F90233"/>
    <w:rsid w:val="00F902CB"/>
    <w:rsid w:val="00F902F2"/>
    <w:rsid w:val="00F90D2E"/>
    <w:rsid w:val="00F90E14"/>
    <w:rsid w:val="00F90F21"/>
    <w:rsid w:val="00F9117E"/>
    <w:rsid w:val="00F915A3"/>
    <w:rsid w:val="00F91920"/>
    <w:rsid w:val="00F92066"/>
    <w:rsid w:val="00F92923"/>
    <w:rsid w:val="00F92B60"/>
    <w:rsid w:val="00F9306F"/>
    <w:rsid w:val="00F9397F"/>
    <w:rsid w:val="00F93C1F"/>
    <w:rsid w:val="00F93DAF"/>
    <w:rsid w:val="00F94925"/>
    <w:rsid w:val="00F94A24"/>
    <w:rsid w:val="00F94A31"/>
    <w:rsid w:val="00F94B82"/>
    <w:rsid w:val="00F94C74"/>
    <w:rsid w:val="00F95505"/>
    <w:rsid w:val="00F95ADC"/>
    <w:rsid w:val="00F972E2"/>
    <w:rsid w:val="00F9782D"/>
    <w:rsid w:val="00F97955"/>
    <w:rsid w:val="00F979A4"/>
    <w:rsid w:val="00F97AB2"/>
    <w:rsid w:val="00F97FF5"/>
    <w:rsid w:val="00FA0104"/>
    <w:rsid w:val="00FA0767"/>
    <w:rsid w:val="00FA0C50"/>
    <w:rsid w:val="00FA0C75"/>
    <w:rsid w:val="00FA1028"/>
    <w:rsid w:val="00FA15CA"/>
    <w:rsid w:val="00FA1886"/>
    <w:rsid w:val="00FA1977"/>
    <w:rsid w:val="00FA237B"/>
    <w:rsid w:val="00FA2C8F"/>
    <w:rsid w:val="00FA37F1"/>
    <w:rsid w:val="00FA3F5C"/>
    <w:rsid w:val="00FA41F5"/>
    <w:rsid w:val="00FA4AC8"/>
    <w:rsid w:val="00FA4F37"/>
    <w:rsid w:val="00FA56AE"/>
    <w:rsid w:val="00FA5BAC"/>
    <w:rsid w:val="00FA6A3B"/>
    <w:rsid w:val="00FA6C7F"/>
    <w:rsid w:val="00FA6CFE"/>
    <w:rsid w:val="00FA6DBC"/>
    <w:rsid w:val="00FA7C6D"/>
    <w:rsid w:val="00FB0203"/>
    <w:rsid w:val="00FB03EA"/>
    <w:rsid w:val="00FB05B8"/>
    <w:rsid w:val="00FB0A64"/>
    <w:rsid w:val="00FB110D"/>
    <w:rsid w:val="00FB16C6"/>
    <w:rsid w:val="00FB1962"/>
    <w:rsid w:val="00FB3B4C"/>
    <w:rsid w:val="00FB4141"/>
    <w:rsid w:val="00FB4F84"/>
    <w:rsid w:val="00FB501C"/>
    <w:rsid w:val="00FB52F3"/>
    <w:rsid w:val="00FB56F0"/>
    <w:rsid w:val="00FB5898"/>
    <w:rsid w:val="00FB590A"/>
    <w:rsid w:val="00FB5CDF"/>
    <w:rsid w:val="00FB65CE"/>
    <w:rsid w:val="00FB6811"/>
    <w:rsid w:val="00FB6B74"/>
    <w:rsid w:val="00FB6CCD"/>
    <w:rsid w:val="00FB700B"/>
    <w:rsid w:val="00FB74C9"/>
    <w:rsid w:val="00FB7598"/>
    <w:rsid w:val="00FB78B9"/>
    <w:rsid w:val="00FB7C17"/>
    <w:rsid w:val="00FC0B7C"/>
    <w:rsid w:val="00FC0D27"/>
    <w:rsid w:val="00FC0D33"/>
    <w:rsid w:val="00FC19EC"/>
    <w:rsid w:val="00FC1C02"/>
    <w:rsid w:val="00FC1D4F"/>
    <w:rsid w:val="00FC295B"/>
    <w:rsid w:val="00FC2B55"/>
    <w:rsid w:val="00FC2BA3"/>
    <w:rsid w:val="00FC2E44"/>
    <w:rsid w:val="00FC2E79"/>
    <w:rsid w:val="00FC3253"/>
    <w:rsid w:val="00FC333B"/>
    <w:rsid w:val="00FC371C"/>
    <w:rsid w:val="00FC423E"/>
    <w:rsid w:val="00FC453D"/>
    <w:rsid w:val="00FC4784"/>
    <w:rsid w:val="00FC484E"/>
    <w:rsid w:val="00FC5262"/>
    <w:rsid w:val="00FC542B"/>
    <w:rsid w:val="00FC5BC1"/>
    <w:rsid w:val="00FC5F6C"/>
    <w:rsid w:val="00FC5FF5"/>
    <w:rsid w:val="00FC6746"/>
    <w:rsid w:val="00FC69BB"/>
    <w:rsid w:val="00FC6AC0"/>
    <w:rsid w:val="00FC6C75"/>
    <w:rsid w:val="00FC71D7"/>
    <w:rsid w:val="00FC732A"/>
    <w:rsid w:val="00FC76F2"/>
    <w:rsid w:val="00FC79E0"/>
    <w:rsid w:val="00FC7A25"/>
    <w:rsid w:val="00FC7A76"/>
    <w:rsid w:val="00FC7E1A"/>
    <w:rsid w:val="00FC7E54"/>
    <w:rsid w:val="00FC7F88"/>
    <w:rsid w:val="00FD0D5B"/>
    <w:rsid w:val="00FD1104"/>
    <w:rsid w:val="00FD1195"/>
    <w:rsid w:val="00FD1310"/>
    <w:rsid w:val="00FD1553"/>
    <w:rsid w:val="00FD194D"/>
    <w:rsid w:val="00FD1FA8"/>
    <w:rsid w:val="00FD2879"/>
    <w:rsid w:val="00FD3250"/>
    <w:rsid w:val="00FD3BD9"/>
    <w:rsid w:val="00FD4693"/>
    <w:rsid w:val="00FD50C6"/>
    <w:rsid w:val="00FD5BE4"/>
    <w:rsid w:val="00FD64FD"/>
    <w:rsid w:val="00FD73B9"/>
    <w:rsid w:val="00FD73F6"/>
    <w:rsid w:val="00FD7AEC"/>
    <w:rsid w:val="00FD7DAF"/>
    <w:rsid w:val="00FE071F"/>
    <w:rsid w:val="00FE0787"/>
    <w:rsid w:val="00FE081D"/>
    <w:rsid w:val="00FE085B"/>
    <w:rsid w:val="00FE08BD"/>
    <w:rsid w:val="00FE10EA"/>
    <w:rsid w:val="00FE11A8"/>
    <w:rsid w:val="00FE1846"/>
    <w:rsid w:val="00FE1904"/>
    <w:rsid w:val="00FE1F6A"/>
    <w:rsid w:val="00FE215F"/>
    <w:rsid w:val="00FE3298"/>
    <w:rsid w:val="00FE356A"/>
    <w:rsid w:val="00FE3CB0"/>
    <w:rsid w:val="00FE3DB3"/>
    <w:rsid w:val="00FE4089"/>
    <w:rsid w:val="00FE429C"/>
    <w:rsid w:val="00FE4882"/>
    <w:rsid w:val="00FE53CF"/>
    <w:rsid w:val="00FE5C15"/>
    <w:rsid w:val="00FE5FB2"/>
    <w:rsid w:val="00FE61FE"/>
    <w:rsid w:val="00FE6558"/>
    <w:rsid w:val="00FE697D"/>
    <w:rsid w:val="00FE6C65"/>
    <w:rsid w:val="00FE7774"/>
    <w:rsid w:val="00FE78D3"/>
    <w:rsid w:val="00FE7A8A"/>
    <w:rsid w:val="00FF0112"/>
    <w:rsid w:val="00FF0374"/>
    <w:rsid w:val="00FF0C9D"/>
    <w:rsid w:val="00FF1299"/>
    <w:rsid w:val="00FF13E3"/>
    <w:rsid w:val="00FF1A18"/>
    <w:rsid w:val="00FF1A46"/>
    <w:rsid w:val="00FF1FA5"/>
    <w:rsid w:val="00FF2399"/>
    <w:rsid w:val="00FF24C0"/>
    <w:rsid w:val="00FF27D8"/>
    <w:rsid w:val="00FF2B38"/>
    <w:rsid w:val="00FF43B1"/>
    <w:rsid w:val="00FF4697"/>
    <w:rsid w:val="00FF4ADC"/>
    <w:rsid w:val="00FF4C7D"/>
    <w:rsid w:val="00FF4D8E"/>
    <w:rsid w:val="00FF54C9"/>
    <w:rsid w:val="00FF563D"/>
    <w:rsid w:val="00FF56D7"/>
    <w:rsid w:val="00FF582A"/>
    <w:rsid w:val="00FF5B4C"/>
    <w:rsid w:val="00FF5C10"/>
    <w:rsid w:val="00FF6419"/>
    <w:rsid w:val="00FF64B3"/>
    <w:rsid w:val="00FF6853"/>
    <w:rsid w:val="00FF6ABA"/>
    <w:rsid w:val="00FF6BC4"/>
    <w:rsid w:val="00FF6D33"/>
    <w:rsid w:val="00FF73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B2">
    <w:name w:val="B2"/>
    <w:basedOn w:val="Normal"/>
    <w:link w:val="B2Char"/>
    <w:qFormat/>
    <w:rsid w:val="009C7AB6"/>
    <w:pPr>
      <w:ind w:left="851" w:hanging="284"/>
    </w:pPr>
    <w:rPr>
      <w:rFonts w:eastAsia="Times New Roman"/>
      <w:lang w:val="x-none" w:eastAsia="en-US"/>
    </w:rPr>
  </w:style>
  <w:style w:type="character" w:customStyle="1" w:styleId="B2Char">
    <w:name w:val="B2 Char"/>
    <w:link w:val="B2"/>
    <w:qFormat/>
    <w:rsid w:val="009C7AB6"/>
    <w:rPr>
      <w:rFonts w:eastAsia="Times New Roman"/>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link w:val="CRCoverPageZchn"/>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customStyle="1" w:styleId="textintend1">
    <w:name w:val="text intend 1"/>
    <w:basedOn w:val="Normal"/>
    <w:rsid w:val="00435790"/>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RCoverPageZchn">
    <w:name w:val="CR Cover Page Zchn"/>
    <w:basedOn w:val="DefaultParagraphFont"/>
    <w:link w:val="CRCoverPage"/>
    <w:locked/>
    <w:rsid w:val="008312C2"/>
    <w:rPr>
      <w:rFonts w:ascii="Arial" w:eastAsia="Malgun Gothic" w:hAnsi="Arial"/>
      <w:lang w:val="en-GB" w:eastAsia="en-US"/>
    </w:rPr>
  </w:style>
  <w:style w:type="character" w:customStyle="1" w:styleId="fontstyle01">
    <w:name w:val="fontstyle01"/>
    <w:basedOn w:val="DefaultParagraphFont"/>
    <w:rsid w:val="008312C2"/>
    <w:rPr>
      <w:rFonts w:ascii="Calibri" w:hAnsi="Calibri" w:cs="Calibri"/>
      <w:color w:val="000000"/>
      <w:sz w:val="18"/>
      <w:szCs w:val="18"/>
    </w:rPr>
  </w:style>
  <w:style w:type="paragraph" w:customStyle="1" w:styleId="B2">
    <w:name w:val="B2"/>
    <w:basedOn w:val="Normal"/>
    <w:link w:val="B2Char"/>
    <w:qFormat/>
    <w:rsid w:val="009C7AB6"/>
    <w:pPr>
      <w:ind w:left="851" w:hanging="284"/>
    </w:pPr>
    <w:rPr>
      <w:rFonts w:eastAsia="Times New Roman"/>
      <w:lang w:val="x-none" w:eastAsia="en-US"/>
    </w:rPr>
  </w:style>
  <w:style w:type="character" w:customStyle="1" w:styleId="B2Char">
    <w:name w:val="B2 Char"/>
    <w:link w:val="B2"/>
    <w:qFormat/>
    <w:rsid w:val="009C7AB6"/>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0681130">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3.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7.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2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4E808-B3F0-4C2A-8909-7230E644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1940</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q1005.xiong</dc:creator>
  <cp:lastModifiedBy>MarkXiong</cp:lastModifiedBy>
  <cp:revision>4</cp:revision>
  <cp:lastPrinted>2018-08-09T05:18:00Z</cp:lastPrinted>
  <dcterms:created xsi:type="dcterms:W3CDTF">2020-04-10T04:15:00Z</dcterms:created>
  <dcterms:modified xsi:type="dcterms:W3CDTF">2020-04-10T05:35:00Z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77CDCAB9C62EF9289BBFAFD85A056C2F1F546FF93C6C9F78358C459925F0BF65</vt:lpwstr>
  </property>
  <property fmtid="{D5CDD505-2E9C-101B-9397-08002B2CF9AE}" pid="2" name="NSCPROP">
    <vt:lpwstr>NSCCustomProperty</vt:lpwstr>
  </property>
  <property fmtid="{D5CDD505-2E9C-101B-9397-08002B2CF9AE}" pid="3" name="NSCPROP_SA">
    <vt:lpwstr>D:\1. 업무\1. 표준화회의\RAN1_#94\R1-180xxxx - Grant-free_Samsung_v1.docx</vt:lpwstr>
  </property>
</Properties>
</file>